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7F48C" w14:textId="2898308C" w:rsidR="003F0AB3" w:rsidRDefault="003F0AB3" w:rsidP="003F0AB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79270B">
        <w:rPr>
          <w:b/>
          <w:i/>
          <w:noProof/>
          <w:sz w:val="28"/>
        </w:rPr>
        <w:t>6314</w:t>
      </w:r>
    </w:p>
    <w:p w14:paraId="7CB45193" w14:textId="6F62AEBB" w:rsidR="001E41F3" w:rsidRPr="003F0AB3" w:rsidRDefault="003F0AB3" w:rsidP="003F0AB3">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AB3CD" w:rsidR="001E41F3" w:rsidRPr="00A049EA" w:rsidRDefault="00731C63" w:rsidP="00547111">
            <w:pPr>
              <w:pStyle w:val="CRCoverPage"/>
              <w:spacing w:after="0"/>
              <w:rPr>
                <w:b/>
                <w:noProof/>
                <w:sz w:val="28"/>
                <w:szCs w:val="28"/>
              </w:rPr>
            </w:pPr>
            <w:r>
              <w:rPr>
                <w:b/>
                <w:noProof/>
                <w:sz w:val="28"/>
                <w:szCs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336A4" w:rsidR="001E41F3" w:rsidRPr="00A049EA" w:rsidRDefault="009275C6">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F44F45">
              <w:rPr>
                <w:b/>
                <w:noProof/>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71056" w:rsidR="001E41F3" w:rsidRDefault="00DB0262" w:rsidP="003C37C5">
            <w:pPr>
              <w:pStyle w:val="CRCoverPage"/>
              <w:spacing w:after="0"/>
              <w:rPr>
                <w:noProof/>
              </w:rPr>
            </w:pPr>
            <w:r w:rsidRPr="00DB0262">
              <w:rPr>
                <w:noProof/>
                <w:lang w:eastAsia="zh-CN"/>
              </w:rPr>
              <w:t>Rel-18 CR TS 28.312 Rapporteur clean up</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1BE65" w:rsidR="001E41F3" w:rsidRDefault="00BF27A2">
            <w:pPr>
              <w:pStyle w:val="CRCoverPage"/>
              <w:spacing w:after="0"/>
              <w:ind w:left="100"/>
              <w:rPr>
                <w:noProof/>
              </w:rPr>
            </w:pPr>
            <w:r>
              <w:t>202</w:t>
            </w:r>
            <w:r w:rsidR="005658F2">
              <w:t>3</w:t>
            </w:r>
            <w:r>
              <w:t>-</w:t>
            </w:r>
            <w:r w:rsidR="00FB4962">
              <w:t>9-2</w:t>
            </w:r>
            <w:r w:rsidR="009275C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6C255A" w:rsidR="001E41F3" w:rsidRDefault="00AD1C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82621">
        <w:trPr>
          <w:trHeight w:val="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55A67" w14:textId="77777777" w:rsidR="009168C8" w:rsidRDefault="009168C8" w:rsidP="000036E6">
            <w:pPr>
              <w:pStyle w:val="CRCoverPage"/>
              <w:numPr>
                <w:ilvl w:val="0"/>
                <w:numId w:val="30"/>
              </w:numPr>
              <w:spacing w:after="0"/>
              <w:rPr>
                <w:noProof/>
                <w:lang w:eastAsia="zh-CN"/>
              </w:rPr>
            </w:pPr>
            <w:r>
              <w:rPr>
                <w:noProof/>
                <w:lang w:eastAsia="zh-CN"/>
              </w:rPr>
              <w:t>In clause 6.2.2.2, the rerference number for TS 28.552 should be changed to [12].</w:t>
            </w:r>
          </w:p>
          <w:p w14:paraId="4886154F" w14:textId="77777777" w:rsidR="00E77E8F" w:rsidRPr="00884063" w:rsidRDefault="00E77E8F" w:rsidP="000036E6">
            <w:pPr>
              <w:pStyle w:val="CRCoverPage"/>
              <w:numPr>
                <w:ilvl w:val="0"/>
                <w:numId w:val="30"/>
              </w:numPr>
              <w:spacing w:after="0"/>
              <w:rPr>
                <w:noProof/>
                <w:lang w:eastAsia="zh-CN"/>
              </w:rPr>
            </w:pPr>
            <w:r>
              <w:rPr>
                <w:rFonts w:hint="eastAsia"/>
                <w:noProof/>
                <w:lang w:eastAsia="zh-CN"/>
              </w:rPr>
              <w:t>T</w:t>
            </w:r>
            <w:r>
              <w:rPr>
                <w:noProof/>
                <w:lang w:eastAsia="zh-CN"/>
              </w:rPr>
              <w:t xml:space="preserve">he attribute name in </w:t>
            </w:r>
            <w:r w:rsidRPr="00EF2978">
              <w:rPr>
                <w:lang w:eastAsia="zh-CN"/>
              </w:rPr>
              <w:t>Table 6.2.1.2.1.2-1</w:t>
            </w:r>
            <w:r>
              <w:rPr>
                <w:rFonts w:eastAsia="Courier New"/>
              </w:rPr>
              <w:t xml:space="preserve"> is not aligned with the name in Table </w:t>
            </w:r>
            <w:r w:rsidRPr="00EF2978">
              <w:rPr>
                <w:rFonts w:eastAsia="Courier New"/>
              </w:rPr>
              <w:t>6.2.1.4</w:t>
            </w:r>
            <w:r>
              <w:rPr>
                <w:rFonts w:eastAsia="Courier New"/>
              </w:rPr>
              <w:t xml:space="preserve"> and stage 3.</w:t>
            </w:r>
          </w:p>
          <w:p w14:paraId="708AA7DE" w14:textId="489D36C5" w:rsidR="00884063" w:rsidRPr="0067120A" w:rsidRDefault="00884063" w:rsidP="000036E6">
            <w:pPr>
              <w:pStyle w:val="CRCoverPage"/>
              <w:numPr>
                <w:ilvl w:val="0"/>
                <w:numId w:val="30"/>
              </w:numPr>
              <w:spacing w:after="0"/>
              <w:rPr>
                <w:noProof/>
                <w:lang w:eastAsia="zh-CN"/>
              </w:rPr>
            </w:pPr>
            <w:r>
              <w:rPr>
                <w:noProof/>
                <w:lang w:eastAsia="zh-CN"/>
              </w:rPr>
              <w:t xml:space="preserve">Typo in </w:t>
            </w:r>
            <w:r>
              <w:t>6.2.2.1.2.2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5DFEC" w14:textId="6D2B3F97" w:rsidR="00A82621" w:rsidRDefault="00A82621" w:rsidP="00884063">
            <w:pPr>
              <w:pStyle w:val="CRCoverPage"/>
              <w:spacing w:after="0"/>
              <w:rPr>
                <w:noProof/>
                <w:lang w:eastAsia="zh-CN"/>
              </w:rPr>
            </w:pPr>
          </w:p>
          <w:p w14:paraId="06B21E64" w14:textId="7A448431" w:rsidR="00E77E8F" w:rsidRDefault="00E77E8F" w:rsidP="00E77E8F">
            <w:pPr>
              <w:pStyle w:val="CRCoverPage"/>
              <w:numPr>
                <w:ilvl w:val="0"/>
                <w:numId w:val="31"/>
              </w:numPr>
              <w:spacing w:after="0"/>
              <w:rPr>
                <w:noProof/>
                <w:lang w:eastAsia="zh-CN"/>
              </w:rPr>
            </w:pPr>
            <w:r w:rsidRPr="009302CB">
              <w:rPr>
                <w:noProof/>
                <w:lang w:eastAsia="zh-CN"/>
              </w:rPr>
              <w:t>Correct the Attribute Name in Table 6.2.1.2.1.2-1</w:t>
            </w:r>
            <w:r>
              <w:rPr>
                <w:noProof/>
                <w:lang w:eastAsia="zh-CN"/>
              </w:rPr>
              <w:t>.</w:t>
            </w:r>
          </w:p>
          <w:p w14:paraId="44792ED0" w14:textId="77777777" w:rsidR="009168C8" w:rsidRDefault="009168C8" w:rsidP="000036E6">
            <w:pPr>
              <w:pStyle w:val="CRCoverPage"/>
              <w:numPr>
                <w:ilvl w:val="0"/>
                <w:numId w:val="31"/>
              </w:numPr>
              <w:spacing w:after="0"/>
              <w:rPr>
                <w:noProof/>
                <w:lang w:eastAsia="zh-CN"/>
              </w:rPr>
            </w:pPr>
            <w:r>
              <w:rPr>
                <w:noProof/>
                <w:lang w:eastAsia="zh-CN"/>
              </w:rPr>
              <w:t>Update the reference number for TS 28.552 in clause 6.2.2.2</w:t>
            </w:r>
          </w:p>
          <w:p w14:paraId="31C656EC" w14:textId="76A71351" w:rsidR="00ED374E" w:rsidRDefault="00ED374E" w:rsidP="000036E6">
            <w:pPr>
              <w:pStyle w:val="CRCoverPage"/>
              <w:numPr>
                <w:ilvl w:val="0"/>
                <w:numId w:val="31"/>
              </w:numPr>
              <w:spacing w:after="0"/>
              <w:rPr>
                <w:noProof/>
                <w:lang w:eastAsia="zh-CN"/>
              </w:rPr>
            </w:pPr>
            <w:r>
              <w:rPr>
                <w:rFonts w:hint="eastAsia"/>
                <w:noProof/>
                <w:lang w:eastAsia="zh-CN"/>
              </w:rPr>
              <w:t>C</w:t>
            </w:r>
            <w:r>
              <w:rPr>
                <w:noProof/>
                <w:lang w:eastAsia="zh-CN"/>
              </w:rPr>
              <w:t>orrect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36916" w:rsidR="00A35763" w:rsidRPr="00531E52" w:rsidRDefault="00A82621" w:rsidP="00A82621">
            <w:pPr>
              <w:pStyle w:val="CRCoverPage"/>
              <w:spacing w:after="0"/>
              <w:rPr>
                <w:noProof/>
                <w:lang w:eastAsia="zh-CN"/>
              </w:rPr>
            </w:pPr>
            <w:r>
              <w:rPr>
                <w:rFonts w:hint="eastAsia"/>
                <w:noProof/>
                <w:lang w:eastAsia="zh-CN"/>
              </w:rPr>
              <w:t>S</w:t>
            </w:r>
            <w:r w:rsidR="008C4019">
              <w:rPr>
                <w:noProof/>
                <w:lang w:eastAsia="zh-CN"/>
              </w:rPr>
              <w:t>everal</w:t>
            </w:r>
            <w:r>
              <w:rPr>
                <w:noProof/>
                <w:lang w:eastAsia="zh-CN"/>
              </w:rPr>
              <w:t xml:space="preserve"> issues in clause  5.4 </w:t>
            </w:r>
            <w:r w:rsidR="00E77E8F">
              <w:rPr>
                <w:noProof/>
                <w:lang w:eastAsia="zh-CN"/>
              </w:rPr>
              <w:t xml:space="preserve">and 6.2 </w:t>
            </w:r>
            <w:r>
              <w:rPr>
                <w:noProof/>
                <w:lang w:eastAsia="zh-CN"/>
              </w:rPr>
              <w:t>in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333C0" w:rsidR="001E41F3" w:rsidRDefault="00E77E8F">
            <w:pPr>
              <w:pStyle w:val="CRCoverPage"/>
              <w:spacing w:after="0"/>
              <w:ind w:left="100"/>
              <w:rPr>
                <w:noProof/>
                <w:lang w:eastAsia="zh-CN"/>
              </w:rPr>
            </w:pPr>
            <w:r>
              <w:rPr>
                <w:noProof/>
                <w:lang w:eastAsia="zh-CN"/>
              </w:rPr>
              <w:t>5.4.1.2,</w:t>
            </w:r>
            <w:r w:rsidRPr="00EF2978">
              <w:rPr>
                <w:noProof/>
                <w:lang w:eastAsia="zh-CN"/>
              </w:rPr>
              <w:t xml:space="preserve"> 6.2.1.2.1.2</w:t>
            </w:r>
            <w:r>
              <w:rPr>
                <w:noProof/>
                <w:lang w:eastAsia="zh-CN"/>
              </w:rPr>
              <w:t>, 6.2.1.4,</w:t>
            </w:r>
            <w:r w:rsidR="001267EB">
              <w:t xml:space="preserve"> 6.2.2.1.2.2,</w:t>
            </w:r>
            <w:r w:rsidR="009168C8">
              <w:rPr>
                <w:noProof/>
                <w:lang w:eastAsia="zh-CN"/>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1ACD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099CFCA" w14:textId="77777777" w:rsidR="000D6DC6" w:rsidRPr="000D6DC6" w:rsidRDefault="000D6DC6" w:rsidP="000D6DC6">
      <w:pPr>
        <w:rPr>
          <w:lang w:eastAsia="zh-CN"/>
        </w:rPr>
      </w:pPr>
    </w:p>
    <w:p w14:paraId="07C562A3" w14:textId="77777777" w:rsidR="000D6DC6" w:rsidRPr="00E51DF2" w:rsidRDefault="000D6DC6" w:rsidP="000D6DC6">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zh-CN"/>
        </w:rPr>
      </w:pPr>
      <w:r w:rsidRPr="00E51DF2">
        <w:rPr>
          <w:rFonts w:ascii="Arial" w:eastAsia="Times New Roman" w:hAnsi="Arial"/>
          <w:sz w:val="24"/>
          <w:lang w:eastAsia="zh-CN"/>
        </w:rPr>
        <w:t>5.4.1.2</w:t>
      </w:r>
      <w:r w:rsidRPr="00E51DF2">
        <w:rPr>
          <w:rFonts w:ascii="Arial" w:eastAsia="Times New Roman" w:hAnsi="Arial"/>
          <w:sz w:val="24"/>
          <w:lang w:eastAsia="zh-CN"/>
        </w:rPr>
        <w:tab/>
        <w:t xml:space="preserve">Detecting </w:t>
      </w:r>
      <w:r w:rsidRPr="00E51DF2">
        <w:rPr>
          <w:rFonts w:ascii="Arial" w:eastAsia="Times New Roman" w:hAnsi="Arial"/>
          <w:sz w:val="24"/>
        </w:rPr>
        <w:t>Intent-related conflicts</w:t>
      </w:r>
    </w:p>
    <w:p w14:paraId="3A65AA0F" w14:textId="77777777" w:rsidR="000D6DC6" w:rsidRPr="00E51DF2" w:rsidRDefault="000D6DC6" w:rsidP="000D6DC6">
      <w:pPr>
        <w:overflowPunct w:val="0"/>
        <w:autoSpaceDE w:val="0"/>
        <w:autoSpaceDN w:val="0"/>
        <w:adjustRightInd w:val="0"/>
        <w:textAlignment w:val="baseline"/>
        <w:rPr>
          <w:rFonts w:eastAsia="Times New Roman"/>
          <w:lang w:eastAsia="zh-CN"/>
        </w:rPr>
      </w:pPr>
      <w:r w:rsidRPr="00E51DF2">
        <w:rPr>
          <w:rFonts w:eastAsia="Times New Roman"/>
          <w:lang w:eastAsia="zh-CN"/>
        </w:rPr>
        <w:t xml:space="preserve">Given two expectation targets, e.g., target_1=: throughput &gt; V1 and target_2=: interference &lt; V2, the MnS producer will see that the targets are conflicting if one target gets degraded while attempting to achieve the other, i.e., actions taken by the two targets have </w:t>
      </w:r>
      <w:r w:rsidRPr="00E51DF2">
        <w:rPr>
          <w:rFonts w:eastAsia="Times New Roman"/>
        </w:rPr>
        <w:t>mutually exclusive effects</w:t>
      </w:r>
      <w:r w:rsidRPr="00E51DF2">
        <w:rPr>
          <w:rFonts w:eastAsia="Times New Roman"/>
          <w:lang w:eastAsia="zh-CN"/>
        </w:rPr>
        <w:t xml:space="preserve">. There is intent conflict if the targets are in different intents, expectation conflict if the targets are in the same intent but different intent expectations, otherwise it is a target conflict if both targets are in the same intent expectation. Accordingly, there are three intent related conflict scenarios: </w:t>
      </w:r>
    </w:p>
    <w:p w14:paraId="6939C6AE" w14:textId="77777777" w:rsidR="000D6DC6" w:rsidRPr="00E51DF2" w:rsidRDefault="000D6DC6" w:rsidP="000D6DC6">
      <w:pPr>
        <w:overflowPunct w:val="0"/>
        <w:autoSpaceDE w:val="0"/>
        <w:autoSpaceDN w:val="0"/>
        <w:adjustRightInd w:val="0"/>
        <w:ind w:left="568" w:hanging="284"/>
        <w:textAlignment w:val="baseline"/>
        <w:rPr>
          <w:rFonts w:eastAsia="Times New Roman"/>
        </w:rPr>
      </w:pPr>
      <w:r w:rsidRPr="00E51DF2">
        <w:rPr>
          <w:rFonts w:eastAsia="Times New Roman"/>
          <w:lang w:eastAsia="zh-CN"/>
        </w:rPr>
        <w:t xml:space="preserve">- </w:t>
      </w:r>
      <w:r w:rsidRPr="00E51DF2">
        <w:rPr>
          <w:rFonts w:eastAsia="Times New Roman"/>
          <w:lang w:eastAsia="zh-CN"/>
        </w:rPr>
        <w:tab/>
        <w:t xml:space="preserve">Target </w:t>
      </w:r>
      <w:r w:rsidRPr="00E51DF2">
        <w:rPr>
          <w:rFonts w:eastAsia="Times New Roman"/>
        </w:rPr>
        <w:t>conflict, which represents the conflict between two or more expectation targets within the same intent expectation.</w:t>
      </w:r>
    </w:p>
    <w:p w14:paraId="6887FB1E" w14:textId="77777777" w:rsidR="000D6DC6" w:rsidRPr="00E51DF2" w:rsidRDefault="000D6DC6" w:rsidP="000D6DC6">
      <w:pPr>
        <w:overflowPunct w:val="0"/>
        <w:autoSpaceDE w:val="0"/>
        <w:autoSpaceDN w:val="0"/>
        <w:adjustRightInd w:val="0"/>
        <w:ind w:left="568" w:hanging="284"/>
        <w:textAlignment w:val="baseline"/>
        <w:rPr>
          <w:rFonts w:eastAsia="Times New Roman"/>
          <w:lang w:eastAsia="zh-CN"/>
        </w:rPr>
      </w:pPr>
      <w:r w:rsidRPr="00E51DF2">
        <w:rPr>
          <w:rFonts w:eastAsia="Times New Roman"/>
        </w:rPr>
        <w:t>-</w:t>
      </w:r>
      <w:r w:rsidRPr="00E51DF2">
        <w:rPr>
          <w:rFonts w:eastAsia="Times New Roman"/>
        </w:rPr>
        <w:tab/>
        <w:t>Expectation conflict</w:t>
      </w:r>
      <w:r w:rsidRPr="00E51DF2">
        <w:rPr>
          <w:rFonts w:eastAsia="Times New Roman"/>
          <w:lang w:eastAsia="zh-CN"/>
        </w:rPr>
        <w:t xml:space="preserve">, which represents the </w:t>
      </w:r>
      <w:r w:rsidRPr="00E51DF2">
        <w:rPr>
          <w:rFonts w:eastAsia="Times New Roman"/>
        </w:rPr>
        <w:t xml:space="preserve">conflict between two or more intent expectations </w:t>
      </w:r>
      <w:del w:id="2" w:author="Huawei " w:date="2023-09-25T14:12:00Z">
        <w:r w:rsidRPr="00E51DF2" w:rsidDel="007E080C">
          <w:rPr>
            <w:rFonts w:eastAsia="Times New Roman"/>
          </w:rPr>
          <w:delText xml:space="preserve">with </w:delText>
        </w:r>
      </w:del>
      <w:ins w:id="3" w:author="Huawei " w:date="2023-09-25T14:12:00Z">
        <w:r w:rsidRPr="00E51DF2">
          <w:rPr>
            <w:rFonts w:eastAsia="Times New Roman"/>
          </w:rPr>
          <w:t>with</w:t>
        </w:r>
        <w:r>
          <w:rPr>
            <w:rFonts w:eastAsia="Times New Roman"/>
          </w:rPr>
          <w:t>in</w:t>
        </w:r>
        <w:r w:rsidRPr="00E51DF2">
          <w:rPr>
            <w:rFonts w:eastAsia="Times New Roman"/>
          </w:rPr>
          <w:t xml:space="preserve"> </w:t>
        </w:r>
      </w:ins>
      <w:r w:rsidRPr="00E51DF2">
        <w:rPr>
          <w:rFonts w:eastAsia="Times New Roman"/>
        </w:rPr>
        <w:t>the same intent</w:t>
      </w:r>
      <w:ins w:id="4" w:author="Huawei " w:date="2023-09-25T12:08:00Z">
        <w:r>
          <w:rPr>
            <w:rFonts w:eastAsia="Times New Roman"/>
          </w:rPr>
          <w:t>.</w:t>
        </w:r>
      </w:ins>
    </w:p>
    <w:p w14:paraId="43B99C0B" w14:textId="77777777" w:rsidR="000D6DC6" w:rsidRPr="00E51DF2" w:rsidRDefault="000D6DC6" w:rsidP="000D6DC6">
      <w:pPr>
        <w:overflowPunct w:val="0"/>
        <w:autoSpaceDE w:val="0"/>
        <w:autoSpaceDN w:val="0"/>
        <w:adjustRightInd w:val="0"/>
        <w:ind w:left="568" w:hanging="284"/>
        <w:textAlignment w:val="baseline"/>
        <w:rPr>
          <w:rFonts w:eastAsia="Times New Roman"/>
          <w:lang w:eastAsia="zh-CN"/>
        </w:rPr>
      </w:pPr>
      <w:r w:rsidRPr="00E51DF2">
        <w:rPr>
          <w:rFonts w:eastAsia="Times New Roman"/>
          <w:lang w:eastAsia="zh-CN"/>
        </w:rPr>
        <w:t xml:space="preserve">- </w:t>
      </w:r>
      <w:r w:rsidRPr="00E51DF2">
        <w:rPr>
          <w:rFonts w:eastAsia="Times New Roman"/>
          <w:lang w:eastAsia="zh-CN"/>
        </w:rPr>
        <w:tab/>
        <w:t xml:space="preserve">Intent conflict, which represents the conflict between two or more different intents. </w:t>
      </w:r>
    </w:p>
    <w:p w14:paraId="38F6FD88" w14:textId="42A42C49" w:rsidR="001F08F0" w:rsidRDefault="000D6DC6" w:rsidP="000D6DC6">
      <w:pPr>
        <w:rPr>
          <w:kern w:val="2"/>
          <w:szCs w:val="18"/>
          <w:lang w:eastAsia="zh-CN" w:bidi="ar-KW"/>
        </w:rPr>
      </w:pPr>
      <w:r w:rsidRPr="00E51DF2">
        <w:rPr>
          <w:rFonts w:eastAsia="Times New Roman"/>
          <w:lang w:eastAsia="zh-CN"/>
        </w:rPr>
        <w:t>When such conflicts are detected, the MnS producer needs to notify the MnS consumer about the conflict, indicating the intent, intent expectations or expectation targets which give rise to the conflict. The MnS producer may also notify the MnS consumer about additional information related to the conflict (e.g., the likely impact on other expectation targets).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8F0" w14:paraId="3BE807D1" w14:textId="77777777" w:rsidTr="008840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692CC9" w14:textId="0AD912A7" w:rsidR="001F08F0" w:rsidRDefault="00884063" w:rsidP="00884063">
            <w:pPr>
              <w:jc w:val="center"/>
              <w:rPr>
                <w:rFonts w:ascii="Arial" w:hAnsi="Arial" w:cs="Arial"/>
                <w:b/>
                <w:bCs/>
                <w:sz w:val="28"/>
                <w:szCs w:val="28"/>
              </w:rPr>
            </w:pPr>
            <w:r>
              <w:rPr>
                <w:rFonts w:ascii="Arial" w:hAnsi="Arial" w:cs="Arial"/>
                <w:b/>
                <w:bCs/>
                <w:sz w:val="28"/>
                <w:szCs w:val="28"/>
                <w:lang w:eastAsia="zh-CN"/>
              </w:rPr>
              <w:t>2</w:t>
            </w:r>
            <w:r w:rsidRPr="00884063">
              <w:rPr>
                <w:rFonts w:ascii="Arial" w:hAnsi="Arial" w:cs="Arial"/>
                <w:b/>
                <w:bCs/>
                <w:sz w:val="28"/>
                <w:szCs w:val="28"/>
                <w:vertAlign w:val="superscript"/>
                <w:lang w:eastAsia="zh-CN"/>
              </w:rPr>
              <w:t>nd</w:t>
            </w:r>
            <w:r w:rsidR="001F08F0">
              <w:rPr>
                <w:rFonts w:ascii="Arial" w:hAnsi="Arial" w:cs="Arial"/>
                <w:b/>
                <w:bCs/>
                <w:sz w:val="28"/>
                <w:szCs w:val="28"/>
                <w:lang w:eastAsia="zh-CN"/>
              </w:rPr>
              <w:t xml:space="preserve"> Change</w:t>
            </w:r>
          </w:p>
        </w:tc>
      </w:tr>
    </w:tbl>
    <w:p w14:paraId="5582E19B" w14:textId="77777777" w:rsidR="001F08F0" w:rsidRPr="009302CB" w:rsidRDefault="001F08F0" w:rsidP="001F08F0">
      <w:pPr>
        <w:keepNext/>
        <w:keepLines/>
        <w:overflowPunct w:val="0"/>
        <w:autoSpaceDE w:val="0"/>
        <w:autoSpaceDN w:val="0"/>
        <w:adjustRightInd w:val="0"/>
        <w:spacing w:before="120"/>
        <w:ind w:left="1985" w:hanging="1985"/>
        <w:textAlignment w:val="baseline"/>
        <w:outlineLvl w:val="5"/>
        <w:rPr>
          <w:rFonts w:ascii="Arial" w:eastAsia="宋体" w:hAnsi="Arial"/>
          <w:lang w:eastAsia="zh-CN"/>
        </w:rPr>
      </w:pPr>
      <w:bookmarkStart w:id="5" w:name="_Toc146286048"/>
      <w:r w:rsidRPr="009302CB">
        <w:rPr>
          <w:rFonts w:ascii="Arial" w:eastAsia="宋体" w:hAnsi="Arial"/>
          <w:lang w:eastAsia="zh-CN"/>
        </w:rPr>
        <w:t>6.2.1.2.1.2</w:t>
      </w:r>
      <w:r w:rsidRPr="009302CB">
        <w:rPr>
          <w:rFonts w:ascii="Arial" w:eastAsia="宋体" w:hAnsi="Arial"/>
          <w:lang w:eastAsia="zh-CN"/>
        </w:rPr>
        <w:tab/>
        <w:t>Attributes</w:t>
      </w:r>
      <w:bookmarkEnd w:id="5"/>
    </w:p>
    <w:p w14:paraId="1915C9E2" w14:textId="77777777" w:rsidR="001F08F0" w:rsidRPr="009302CB" w:rsidRDefault="001F08F0" w:rsidP="001F08F0">
      <w:pPr>
        <w:rPr>
          <w:rFonts w:eastAsia="宋体"/>
        </w:rPr>
      </w:pPr>
      <w:bookmarkStart w:id="6" w:name="MCCQCTEMPBM_00000156"/>
      <w:r w:rsidRPr="009302CB">
        <w:rPr>
          <w:rFonts w:eastAsia="宋体"/>
        </w:rPr>
        <w:t xml:space="preserve">The </w:t>
      </w:r>
      <w:bookmarkStart w:id="7" w:name="MCCQCTEMPBM_00000101"/>
      <w:r w:rsidRPr="009302CB">
        <w:rPr>
          <w:rFonts w:ascii="Courier New" w:eastAsia="宋体" w:hAnsi="Courier New" w:cs="Courier New"/>
          <w:lang w:eastAsia="zh-CN"/>
        </w:rPr>
        <w:t>Intent</w:t>
      </w:r>
      <w:bookmarkEnd w:id="7"/>
      <w:r w:rsidRPr="009302CB">
        <w:rPr>
          <w:rFonts w:eastAsia="宋体"/>
        </w:rPr>
        <w:t xml:space="preserve"> IOC includes attributes inherited from</w:t>
      </w:r>
      <w:r w:rsidRPr="009302CB">
        <w:rPr>
          <w:rFonts w:eastAsia="宋体"/>
          <w:i/>
        </w:rPr>
        <w:t xml:space="preserve"> </w:t>
      </w:r>
      <w:bookmarkStart w:id="8" w:name="MCCQCTEMPBM_00000102"/>
      <w:r w:rsidRPr="009302CB">
        <w:rPr>
          <w:rFonts w:ascii="Courier New" w:eastAsia="宋体" w:hAnsi="Courier New" w:cs="Courier New"/>
          <w:lang w:eastAsia="zh-CN"/>
        </w:rPr>
        <w:t xml:space="preserve">Top </w:t>
      </w:r>
      <w:bookmarkEnd w:id="8"/>
      <w:r w:rsidRPr="009302CB">
        <w:rPr>
          <w:rFonts w:eastAsia="宋体"/>
        </w:rPr>
        <w:t>IOC (defined in 3GPP TS 28.622 [6]) and the following attributes.</w:t>
      </w:r>
    </w:p>
    <w:p w14:paraId="73EE9D05" w14:textId="77777777" w:rsidR="001F08F0" w:rsidRPr="009302CB" w:rsidRDefault="001F08F0" w:rsidP="001F08F0">
      <w:pPr>
        <w:keepNext/>
        <w:keepLines/>
        <w:overflowPunct w:val="0"/>
        <w:autoSpaceDE w:val="0"/>
        <w:autoSpaceDN w:val="0"/>
        <w:adjustRightInd w:val="0"/>
        <w:spacing w:before="60"/>
        <w:jc w:val="center"/>
        <w:textAlignment w:val="baseline"/>
        <w:rPr>
          <w:rFonts w:ascii="Arial" w:eastAsia="宋体" w:hAnsi="Arial"/>
          <w:b/>
        </w:rPr>
      </w:pPr>
      <w:r w:rsidRPr="009302CB">
        <w:rPr>
          <w:rFonts w:ascii="Arial" w:eastAsia="宋体" w:hAnsi="Arial"/>
          <w:b/>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F08F0" w:rsidRPr="009302CB" w14:paraId="323E4AEF"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6"/>
          <w:p w14:paraId="240AB251" w14:textId="77777777" w:rsidR="001F08F0" w:rsidRPr="009302CB" w:rsidRDefault="001F08F0" w:rsidP="00884063">
            <w:pPr>
              <w:keepNext/>
              <w:keepLines/>
              <w:overflowPunct w:val="0"/>
              <w:autoSpaceDE w:val="0"/>
              <w:autoSpaceDN w:val="0"/>
              <w:adjustRightInd w:val="0"/>
              <w:spacing w:after="0"/>
              <w:jc w:val="center"/>
              <w:textAlignment w:val="baseline"/>
              <w:rPr>
                <w:rFonts w:ascii="Arial" w:eastAsia="宋体" w:hAnsi="Arial"/>
                <w:b/>
                <w:sz w:val="18"/>
              </w:rPr>
            </w:pPr>
            <w:r w:rsidRPr="009302CB">
              <w:rPr>
                <w:rFonts w:ascii="Arial" w:eastAsia="宋体" w:hAnsi="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9679DAC" w14:textId="77777777" w:rsidR="001F08F0" w:rsidRPr="009302CB" w:rsidRDefault="001F08F0" w:rsidP="00884063">
            <w:pPr>
              <w:keepNext/>
              <w:keepLines/>
              <w:overflowPunct w:val="0"/>
              <w:autoSpaceDE w:val="0"/>
              <w:autoSpaceDN w:val="0"/>
              <w:adjustRightInd w:val="0"/>
              <w:spacing w:after="0"/>
              <w:jc w:val="center"/>
              <w:textAlignment w:val="baseline"/>
              <w:rPr>
                <w:rFonts w:ascii="Arial" w:eastAsia="宋体" w:hAnsi="Arial"/>
                <w:b/>
                <w:sz w:val="18"/>
              </w:rPr>
            </w:pPr>
            <w:r w:rsidRPr="009302CB">
              <w:rPr>
                <w:rFonts w:ascii="Arial" w:eastAsia="宋体"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718BDEE" w14:textId="77777777" w:rsidR="001F08F0" w:rsidRPr="009302CB" w:rsidRDefault="001F08F0" w:rsidP="00884063">
            <w:pPr>
              <w:keepNext/>
              <w:keepLines/>
              <w:overflowPunct w:val="0"/>
              <w:autoSpaceDE w:val="0"/>
              <w:autoSpaceDN w:val="0"/>
              <w:adjustRightInd w:val="0"/>
              <w:spacing w:after="0"/>
              <w:jc w:val="center"/>
              <w:textAlignment w:val="baseline"/>
              <w:rPr>
                <w:rFonts w:ascii="Arial" w:eastAsia="宋体" w:hAnsi="Arial"/>
                <w:b/>
                <w:sz w:val="18"/>
              </w:rPr>
            </w:pPr>
            <w:r w:rsidRPr="009302CB">
              <w:rPr>
                <w:rFonts w:ascii="Arial" w:eastAsia="宋体"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B3B2342" w14:textId="77777777" w:rsidR="001F08F0" w:rsidRPr="009302CB" w:rsidRDefault="001F08F0" w:rsidP="00884063">
            <w:pPr>
              <w:keepNext/>
              <w:keepLines/>
              <w:overflowPunct w:val="0"/>
              <w:autoSpaceDE w:val="0"/>
              <w:autoSpaceDN w:val="0"/>
              <w:adjustRightInd w:val="0"/>
              <w:spacing w:after="0"/>
              <w:jc w:val="center"/>
              <w:textAlignment w:val="baseline"/>
              <w:rPr>
                <w:rFonts w:ascii="Arial" w:eastAsia="宋体" w:hAnsi="Arial"/>
                <w:b/>
                <w:sz w:val="18"/>
              </w:rPr>
            </w:pPr>
            <w:r w:rsidRPr="009302CB">
              <w:rPr>
                <w:rFonts w:ascii="Arial" w:eastAsia="宋体"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6C485FA" w14:textId="77777777" w:rsidR="001F08F0" w:rsidRPr="009302CB" w:rsidRDefault="001F08F0" w:rsidP="00884063">
            <w:pPr>
              <w:keepNext/>
              <w:keepLines/>
              <w:overflowPunct w:val="0"/>
              <w:autoSpaceDE w:val="0"/>
              <w:autoSpaceDN w:val="0"/>
              <w:adjustRightInd w:val="0"/>
              <w:spacing w:after="0"/>
              <w:jc w:val="center"/>
              <w:textAlignment w:val="baseline"/>
              <w:rPr>
                <w:rFonts w:ascii="Arial" w:eastAsia="宋体" w:hAnsi="Arial"/>
                <w:b/>
                <w:sz w:val="18"/>
              </w:rPr>
            </w:pPr>
            <w:r w:rsidRPr="009302CB">
              <w:rPr>
                <w:rFonts w:ascii="Arial" w:eastAsia="宋体"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C5489FB" w14:textId="77777777" w:rsidR="001F08F0" w:rsidRPr="009302CB" w:rsidRDefault="001F08F0" w:rsidP="00884063">
            <w:pPr>
              <w:keepNext/>
              <w:keepLines/>
              <w:overflowPunct w:val="0"/>
              <w:autoSpaceDE w:val="0"/>
              <w:autoSpaceDN w:val="0"/>
              <w:adjustRightInd w:val="0"/>
              <w:spacing w:after="0"/>
              <w:jc w:val="center"/>
              <w:textAlignment w:val="baseline"/>
              <w:rPr>
                <w:rFonts w:ascii="Arial" w:eastAsia="宋体" w:hAnsi="Arial"/>
                <w:b/>
                <w:sz w:val="18"/>
              </w:rPr>
            </w:pPr>
            <w:r w:rsidRPr="009302CB">
              <w:rPr>
                <w:rFonts w:ascii="Arial" w:eastAsia="宋体" w:hAnsi="Arial"/>
                <w:b/>
                <w:sz w:val="18"/>
              </w:rPr>
              <w:t>isNotifyable</w:t>
            </w:r>
          </w:p>
        </w:tc>
      </w:tr>
      <w:tr w:rsidR="001F08F0" w:rsidRPr="009302CB" w14:paraId="7FC05F98"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ACD8A1E" w14:textId="77777777" w:rsidR="001F08F0" w:rsidRPr="009302CB" w:rsidRDefault="001F08F0" w:rsidP="00884063">
            <w:pPr>
              <w:keepNext/>
              <w:keepLines/>
              <w:spacing w:after="0"/>
              <w:ind w:right="318"/>
              <w:rPr>
                <w:rFonts w:ascii="Courier New" w:eastAsia="宋体" w:hAnsi="Courier New" w:cs="Courier New"/>
                <w:sz w:val="18"/>
                <w:lang w:eastAsia="zh-CN"/>
              </w:rPr>
            </w:pPr>
            <w:bookmarkStart w:id="9" w:name="MCCQCTEMPBM_00000103"/>
            <w:r w:rsidRPr="009302CB">
              <w:rPr>
                <w:rFonts w:ascii="Courier New" w:eastAsia="宋体" w:hAnsi="Courier New" w:cs="Courier New"/>
                <w:sz w:val="18"/>
                <w:szCs w:val="18"/>
                <w:lang w:eastAsia="zh-CN"/>
              </w:rPr>
              <w:t>intentExpectations</w:t>
            </w:r>
            <w:bookmarkEnd w:id="9"/>
          </w:p>
        </w:tc>
        <w:tc>
          <w:tcPr>
            <w:tcW w:w="1363" w:type="dxa"/>
            <w:tcBorders>
              <w:top w:val="single" w:sz="4" w:space="0" w:color="auto"/>
              <w:left w:val="single" w:sz="4" w:space="0" w:color="auto"/>
              <w:bottom w:val="single" w:sz="4" w:space="0" w:color="auto"/>
              <w:right w:val="single" w:sz="4" w:space="0" w:color="auto"/>
            </w:tcBorders>
            <w:hideMark/>
          </w:tcPr>
          <w:p w14:paraId="5A386BD3"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18D7011"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A112406"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9FF0F1"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8EB2391"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F</w:t>
            </w:r>
          </w:p>
        </w:tc>
      </w:tr>
      <w:tr w:rsidR="001F08F0" w:rsidRPr="009302CB" w14:paraId="2C18B2BD"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22035F8" w14:textId="77777777" w:rsidR="001F08F0" w:rsidRPr="009302CB" w:rsidRDefault="001F08F0" w:rsidP="00884063">
            <w:pPr>
              <w:keepNext/>
              <w:keepLines/>
              <w:spacing w:after="0"/>
              <w:ind w:right="318"/>
              <w:rPr>
                <w:rFonts w:ascii="Courier New" w:eastAsia="宋体" w:hAnsi="Courier New" w:cs="Courier New"/>
                <w:sz w:val="18"/>
                <w:lang w:eastAsia="zh-CN"/>
              </w:rPr>
            </w:pPr>
            <w:r w:rsidRPr="009302CB">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78C3265C"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1A38B42"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A225C4A"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33B395C"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21433EC"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F</w:t>
            </w:r>
          </w:p>
        </w:tc>
      </w:tr>
      <w:tr w:rsidR="001F08F0" w:rsidRPr="009302CB" w14:paraId="357CE22F"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A8DCA83" w14:textId="77777777" w:rsidR="001F08F0" w:rsidRPr="009302CB" w:rsidRDefault="001F08F0" w:rsidP="00884063">
            <w:pPr>
              <w:keepNext/>
              <w:keepLines/>
              <w:spacing w:after="0"/>
              <w:ind w:right="318"/>
              <w:rPr>
                <w:rFonts w:ascii="Courier New" w:eastAsia="宋体" w:hAnsi="Courier New" w:cs="Courier New"/>
                <w:sz w:val="18"/>
                <w:lang w:eastAsia="zh-CN"/>
              </w:rPr>
            </w:pPr>
            <w:r w:rsidRPr="009302CB">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3C9ED2DD"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40C48DE"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6544BA8"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AE75228"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747B87A"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F</w:t>
            </w:r>
          </w:p>
        </w:tc>
      </w:tr>
      <w:tr w:rsidR="001F08F0" w:rsidRPr="009302CB" w14:paraId="2205DE76"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2FDF1F4" w14:textId="77777777" w:rsidR="001F08F0" w:rsidRPr="009302CB" w:rsidRDefault="001F08F0" w:rsidP="00884063">
            <w:pPr>
              <w:keepNext/>
              <w:keepLines/>
              <w:spacing w:after="0"/>
              <w:ind w:right="318"/>
              <w:rPr>
                <w:rFonts w:ascii="Courier New" w:eastAsia="宋体" w:hAnsi="Courier New" w:cs="Courier New"/>
                <w:sz w:val="18"/>
                <w:szCs w:val="18"/>
                <w:lang w:eastAsia="zh-CN"/>
              </w:rPr>
            </w:pPr>
            <w:r w:rsidRPr="009302CB">
              <w:rPr>
                <w:rFonts w:ascii="Courier New" w:eastAsia="宋体"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3337DF0E"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174E585"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C95D317"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AD006E8"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A5A05D"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F</w:t>
            </w:r>
          </w:p>
        </w:tc>
      </w:tr>
      <w:tr w:rsidR="001F08F0" w:rsidRPr="009302CB" w14:paraId="3767F1EF"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tcPr>
          <w:p w14:paraId="56342411" w14:textId="77777777" w:rsidR="001F08F0" w:rsidRPr="009302CB" w:rsidRDefault="001F08F0" w:rsidP="00884063">
            <w:pPr>
              <w:keepNext/>
              <w:keepLines/>
              <w:spacing w:after="0"/>
              <w:ind w:right="318"/>
              <w:rPr>
                <w:rFonts w:ascii="Courier New" w:eastAsia="宋体" w:hAnsi="Courier New" w:cs="Courier New"/>
                <w:sz w:val="18"/>
                <w:lang w:eastAsia="zh-CN"/>
              </w:rPr>
            </w:pPr>
            <w:r w:rsidRPr="009302CB">
              <w:rPr>
                <w:rFonts w:ascii="Courier New" w:eastAsia="Times New Roman"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295879CB"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Times New Roman"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2451D83"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Times New Roman"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08A1057"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Times New Roman"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BA1CD11"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Times New Roman"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4501EF"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Times New Roman" w:hAnsi="Arial" w:cs="Arial"/>
                <w:sz w:val="18"/>
                <w:szCs w:val="18"/>
                <w:lang w:eastAsia="zh-CN"/>
              </w:rPr>
              <w:t>T</w:t>
            </w:r>
          </w:p>
        </w:tc>
      </w:tr>
      <w:tr w:rsidR="001F08F0" w:rsidRPr="009302CB" w14:paraId="071460A8"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tcPr>
          <w:p w14:paraId="29B93BF0" w14:textId="77777777" w:rsidR="001F08F0" w:rsidRPr="009302CB" w:rsidRDefault="001F08F0" w:rsidP="00884063">
            <w:pPr>
              <w:keepNext/>
              <w:keepLines/>
              <w:spacing w:after="0"/>
              <w:ind w:right="318"/>
              <w:rPr>
                <w:rFonts w:ascii="Courier New" w:eastAsia="宋体" w:hAnsi="Courier New" w:cs="Courier New"/>
                <w:sz w:val="18"/>
                <w:lang w:eastAsia="zh-CN"/>
              </w:rPr>
            </w:pPr>
            <w:r w:rsidRPr="009302CB">
              <w:rPr>
                <w:rFonts w:ascii="Courier New" w:eastAsia="等线"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423D1F0F"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3DDD571E"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F63FD7A"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001A84"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1063B0F"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F</w:t>
            </w:r>
          </w:p>
        </w:tc>
      </w:tr>
      <w:tr w:rsidR="001F08F0" w:rsidRPr="009302CB" w14:paraId="4F4760D0" w14:textId="77777777" w:rsidTr="00884063">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33CCB4F8" w14:textId="77777777" w:rsidR="001F08F0" w:rsidRPr="009302CB" w:rsidRDefault="001F08F0" w:rsidP="00884063">
            <w:pPr>
              <w:keepNext/>
              <w:keepLines/>
              <w:spacing w:after="0"/>
              <w:rPr>
                <w:rFonts w:ascii="Arial" w:eastAsia="宋体" w:hAnsi="Arial"/>
                <w:sz w:val="18"/>
                <w:lang w:eastAsia="zh-CN"/>
              </w:rPr>
            </w:pPr>
            <w:r w:rsidRPr="009302CB">
              <w:rPr>
                <w:rFonts w:eastAsia="Times New Roman" w:hint="eastAsia"/>
                <w:b/>
              </w:rPr>
              <w:t>Attribute</w:t>
            </w:r>
            <w:r w:rsidRPr="009302CB">
              <w:rPr>
                <w:rFonts w:eastAsia="Times New Roman"/>
                <w:b/>
              </w:rPr>
              <w:t xml:space="preserve"> </w:t>
            </w:r>
            <w:r w:rsidRPr="009302CB">
              <w:rPr>
                <w:rFonts w:eastAsia="Times New Roman" w:hint="eastAsia"/>
                <w:b/>
              </w:rPr>
              <w:t>related</w:t>
            </w:r>
            <w:r w:rsidRPr="009302CB">
              <w:rPr>
                <w:rFonts w:eastAsia="Times New Roman"/>
                <w:b/>
              </w:rPr>
              <w:t xml:space="preserve"> </w:t>
            </w:r>
            <w:r w:rsidRPr="009302CB">
              <w:rPr>
                <w:rFonts w:eastAsia="Times New Roman" w:hint="eastAsia"/>
                <w:b/>
              </w:rPr>
              <w:t>roles</w:t>
            </w:r>
          </w:p>
        </w:tc>
      </w:tr>
      <w:tr w:rsidR="001F08F0" w:rsidRPr="009302CB" w14:paraId="3B87F6AC" w14:textId="77777777" w:rsidTr="00884063">
        <w:trPr>
          <w:cantSplit/>
          <w:jc w:val="center"/>
        </w:trPr>
        <w:tc>
          <w:tcPr>
            <w:tcW w:w="2966" w:type="dxa"/>
            <w:tcBorders>
              <w:top w:val="single" w:sz="4" w:space="0" w:color="auto"/>
              <w:left w:val="single" w:sz="4" w:space="0" w:color="auto"/>
              <w:bottom w:val="single" w:sz="4" w:space="0" w:color="auto"/>
              <w:right w:val="single" w:sz="4" w:space="0" w:color="auto"/>
            </w:tcBorders>
          </w:tcPr>
          <w:p w14:paraId="0059F9C9" w14:textId="77777777" w:rsidR="001F08F0" w:rsidRPr="009302CB" w:rsidRDefault="001F08F0" w:rsidP="00884063">
            <w:pPr>
              <w:keepNext/>
              <w:keepLines/>
              <w:spacing w:after="0"/>
              <w:ind w:right="318"/>
              <w:rPr>
                <w:rFonts w:ascii="Courier New" w:eastAsia="宋体" w:hAnsi="Courier New" w:cs="Courier New"/>
                <w:sz w:val="18"/>
                <w:lang w:eastAsia="zh-CN"/>
              </w:rPr>
            </w:pPr>
            <w:ins w:id="10" w:author="Huawei " w:date="2023-09-25T10:31:00Z">
              <w:r w:rsidRPr="001F08F0">
                <w:rPr>
                  <w:rFonts w:ascii="Courier New" w:eastAsia="等线" w:hAnsi="Courier New" w:cs="Courier New" w:hint="eastAsia"/>
                  <w:sz w:val="18"/>
                  <w:szCs w:val="18"/>
                  <w:lang w:eastAsia="zh-CN"/>
                </w:rPr>
                <w:t>i</w:t>
              </w:r>
              <w:r w:rsidRPr="001F08F0">
                <w:rPr>
                  <w:rFonts w:ascii="Courier New" w:eastAsia="等线" w:hAnsi="Courier New" w:cs="Courier New"/>
                  <w:sz w:val="18"/>
                  <w:szCs w:val="18"/>
                  <w:lang w:eastAsia="zh-CN"/>
                </w:rPr>
                <w:t>ntent</w:t>
              </w:r>
              <w:r w:rsidRPr="001F08F0">
                <w:rPr>
                  <w:rFonts w:ascii="Courier New" w:eastAsia="等线" w:hAnsi="Courier New" w:cs="Courier New" w:hint="eastAsia"/>
                  <w:sz w:val="18"/>
                  <w:szCs w:val="18"/>
                  <w:lang w:eastAsia="zh-CN"/>
                </w:rPr>
                <w:t>Report</w:t>
              </w:r>
              <w:r w:rsidRPr="001F08F0">
                <w:rPr>
                  <w:rFonts w:ascii="Courier New" w:eastAsia="等线" w:hAnsi="Courier New" w:cs="Courier New"/>
                  <w:sz w:val="18"/>
                  <w:szCs w:val="18"/>
                  <w:lang w:eastAsia="zh-CN"/>
                </w:rPr>
                <w:t>Reference</w:t>
              </w:r>
            </w:ins>
            <w:del w:id="11" w:author="Huawei " w:date="2023-09-25T10:31:00Z">
              <w:r w:rsidRPr="009302CB" w:rsidDel="007122F9">
                <w:rPr>
                  <w:rFonts w:ascii="Courier New" w:eastAsia="等线" w:hAnsi="Courier New" w:cs="Courier New" w:hint="eastAsia"/>
                  <w:sz w:val="18"/>
                  <w:szCs w:val="18"/>
                  <w:lang w:eastAsia="zh-CN"/>
                </w:rPr>
                <w:delText>i</w:delText>
              </w:r>
              <w:r w:rsidRPr="009302CB" w:rsidDel="007122F9">
                <w:rPr>
                  <w:rFonts w:ascii="Courier New" w:eastAsia="等线" w:hAnsi="Courier New" w:cs="Courier New"/>
                  <w:sz w:val="18"/>
                  <w:szCs w:val="18"/>
                  <w:lang w:eastAsia="zh-CN"/>
                </w:rPr>
                <w:delText>ntentReportRef</w:delText>
              </w:r>
            </w:del>
          </w:p>
        </w:tc>
        <w:tc>
          <w:tcPr>
            <w:tcW w:w="1363" w:type="dxa"/>
            <w:tcBorders>
              <w:top w:val="single" w:sz="4" w:space="0" w:color="auto"/>
              <w:left w:val="single" w:sz="4" w:space="0" w:color="auto"/>
              <w:bottom w:val="single" w:sz="4" w:space="0" w:color="auto"/>
              <w:right w:val="single" w:sz="4" w:space="0" w:color="auto"/>
            </w:tcBorders>
          </w:tcPr>
          <w:p w14:paraId="16D04EEA"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0703802"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C217421"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710C60"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F4986A" w14:textId="77777777" w:rsidR="001F08F0" w:rsidRPr="009302CB" w:rsidRDefault="001F08F0" w:rsidP="00884063">
            <w:pPr>
              <w:keepNext/>
              <w:keepLines/>
              <w:spacing w:after="0"/>
              <w:jc w:val="center"/>
              <w:rPr>
                <w:rFonts w:ascii="Arial" w:eastAsia="宋体" w:hAnsi="Arial"/>
                <w:sz w:val="18"/>
                <w:lang w:eastAsia="zh-CN"/>
              </w:rPr>
            </w:pPr>
            <w:r w:rsidRPr="009302CB">
              <w:rPr>
                <w:rFonts w:ascii="Arial" w:eastAsia="宋体" w:hAnsi="Arial" w:hint="eastAsia"/>
                <w:sz w:val="18"/>
                <w:lang w:eastAsia="zh-CN"/>
              </w:rPr>
              <w:t>F</w:t>
            </w:r>
          </w:p>
        </w:tc>
      </w:tr>
    </w:tbl>
    <w:p w14:paraId="5DA04426" w14:textId="77777777" w:rsidR="001F08F0" w:rsidRDefault="001F08F0" w:rsidP="00A82621">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8F0" w14:paraId="3167E569" w14:textId="77777777" w:rsidTr="008840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828653" w14:textId="63C63EDE" w:rsidR="001F08F0" w:rsidRDefault="001F08F0" w:rsidP="00884063">
            <w:pPr>
              <w:jc w:val="center"/>
              <w:rPr>
                <w:rFonts w:ascii="Arial" w:hAnsi="Arial" w:cs="Arial"/>
                <w:b/>
                <w:bCs/>
                <w:sz w:val="28"/>
                <w:szCs w:val="28"/>
              </w:rPr>
            </w:pPr>
            <w:r>
              <w:rPr>
                <w:rFonts w:ascii="Arial" w:hAnsi="Arial" w:cs="Arial"/>
                <w:b/>
                <w:bCs/>
                <w:sz w:val="28"/>
                <w:szCs w:val="28"/>
                <w:lang w:eastAsia="zh-CN"/>
              </w:rPr>
              <w:t>4</w:t>
            </w:r>
            <w:r w:rsidRPr="001F08F0">
              <w:rPr>
                <w:rFonts w:ascii="Arial" w:hAnsi="Arial" w:cs="Arial" w:hint="eastAsia"/>
                <w:b/>
                <w:bCs/>
                <w:sz w:val="28"/>
                <w:szCs w:val="28"/>
                <w:vertAlign w:val="superscript"/>
                <w:lang w:eastAsia="zh-CN"/>
              </w:rPr>
              <w:t>th</w:t>
            </w:r>
            <w:r>
              <w:rPr>
                <w:rFonts w:ascii="Arial" w:hAnsi="Arial" w:cs="Arial"/>
                <w:b/>
                <w:bCs/>
                <w:sz w:val="28"/>
                <w:szCs w:val="28"/>
                <w:lang w:eastAsia="zh-CN"/>
              </w:rPr>
              <w:t xml:space="preserve"> Change</w:t>
            </w:r>
          </w:p>
        </w:tc>
      </w:tr>
    </w:tbl>
    <w:p w14:paraId="790C1422" w14:textId="77777777" w:rsidR="001F08F0" w:rsidRPr="00E51DF2" w:rsidRDefault="001F08F0" w:rsidP="001F08F0">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2" w:name="_Toc106192967"/>
      <w:bookmarkStart w:id="13" w:name="_Toc146286104"/>
      <w:r w:rsidRPr="00E51DF2">
        <w:rPr>
          <w:rFonts w:ascii="Arial" w:eastAsia="宋体" w:hAnsi="Arial"/>
          <w:sz w:val="24"/>
        </w:rPr>
        <w:t>6.2.1.4</w:t>
      </w:r>
      <w:r w:rsidRPr="00E51DF2">
        <w:rPr>
          <w:rFonts w:ascii="Arial" w:eastAsia="宋体" w:hAnsi="Arial"/>
          <w:sz w:val="24"/>
        </w:rPr>
        <w:tab/>
        <w:t>Attribute definition</w:t>
      </w:r>
      <w:bookmarkEnd w:id="12"/>
      <w:bookmarkEnd w:id="13"/>
    </w:p>
    <w:p w14:paraId="5F6D494C" w14:textId="77777777" w:rsidR="001F08F0" w:rsidRPr="00E51DF2" w:rsidRDefault="001F08F0" w:rsidP="001F08F0">
      <w:pPr>
        <w:keepNext/>
        <w:keepLines/>
        <w:overflowPunct w:val="0"/>
        <w:autoSpaceDE w:val="0"/>
        <w:autoSpaceDN w:val="0"/>
        <w:adjustRightInd w:val="0"/>
        <w:spacing w:before="60"/>
        <w:jc w:val="center"/>
        <w:textAlignment w:val="baseline"/>
        <w:rPr>
          <w:rFonts w:ascii="Arial" w:eastAsia="宋体" w:hAnsi="Arial"/>
          <w:b/>
        </w:rPr>
      </w:pPr>
      <w:bookmarkStart w:id="14" w:name="MCCQCTEMPBM_00000164"/>
      <w:r w:rsidRPr="00E51DF2">
        <w:rPr>
          <w:rFonts w:ascii="Arial" w:eastAsia="宋体"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1F08F0" w:rsidRPr="00E51DF2" w14:paraId="10C02AF2" w14:textId="77777777" w:rsidTr="00884063">
        <w:trPr>
          <w:tblHeader/>
          <w:jc w:val="center"/>
        </w:trPr>
        <w:tc>
          <w:tcPr>
            <w:tcW w:w="1480" w:type="pct"/>
            <w:shd w:val="clear" w:color="auto" w:fill="D9D9D9"/>
            <w:hideMark/>
          </w:tcPr>
          <w:bookmarkEnd w:id="14"/>
          <w:p w14:paraId="7EA1C6A4" w14:textId="77777777" w:rsidR="001F08F0" w:rsidRPr="00E51DF2" w:rsidRDefault="001F08F0" w:rsidP="00884063">
            <w:pPr>
              <w:keepLines/>
              <w:overflowPunct w:val="0"/>
              <w:autoSpaceDE w:val="0"/>
              <w:autoSpaceDN w:val="0"/>
              <w:adjustRightInd w:val="0"/>
              <w:spacing w:after="0"/>
              <w:jc w:val="center"/>
              <w:textAlignment w:val="baseline"/>
              <w:rPr>
                <w:rFonts w:ascii="Arial" w:eastAsia="Courier New" w:hAnsi="Arial"/>
                <w:b/>
                <w:sz w:val="18"/>
              </w:rPr>
            </w:pPr>
            <w:r w:rsidRPr="00E51DF2">
              <w:rPr>
                <w:rFonts w:ascii="Arial" w:eastAsia="Courier New" w:hAnsi="Arial"/>
                <w:b/>
                <w:sz w:val="18"/>
              </w:rPr>
              <w:t>Attribute Name</w:t>
            </w:r>
          </w:p>
        </w:tc>
        <w:tc>
          <w:tcPr>
            <w:tcW w:w="2686" w:type="pct"/>
            <w:shd w:val="clear" w:color="auto" w:fill="D9D9D9"/>
            <w:hideMark/>
          </w:tcPr>
          <w:p w14:paraId="1F4E8036" w14:textId="77777777" w:rsidR="001F08F0" w:rsidRPr="00E51DF2" w:rsidRDefault="001F08F0" w:rsidP="00884063">
            <w:pPr>
              <w:keepLines/>
              <w:overflowPunct w:val="0"/>
              <w:autoSpaceDE w:val="0"/>
              <w:autoSpaceDN w:val="0"/>
              <w:adjustRightInd w:val="0"/>
              <w:spacing w:after="0"/>
              <w:jc w:val="center"/>
              <w:textAlignment w:val="baseline"/>
              <w:rPr>
                <w:rFonts w:ascii="Arial" w:eastAsia="Courier New" w:hAnsi="Arial"/>
                <w:b/>
                <w:sz w:val="18"/>
              </w:rPr>
            </w:pPr>
            <w:r w:rsidRPr="00E51DF2">
              <w:rPr>
                <w:rFonts w:ascii="Arial" w:eastAsia="Courier New" w:hAnsi="Arial"/>
                <w:b/>
                <w:sz w:val="18"/>
              </w:rPr>
              <w:t>Documentation and Allowed Values</w:t>
            </w:r>
          </w:p>
        </w:tc>
        <w:tc>
          <w:tcPr>
            <w:tcW w:w="834" w:type="pct"/>
            <w:shd w:val="clear" w:color="auto" w:fill="D9D9D9"/>
            <w:hideMark/>
          </w:tcPr>
          <w:p w14:paraId="21994A32" w14:textId="77777777" w:rsidR="001F08F0" w:rsidRPr="00E51DF2" w:rsidRDefault="001F08F0" w:rsidP="00884063">
            <w:pPr>
              <w:keepLines/>
              <w:overflowPunct w:val="0"/>
              <w:autoSpaceDE w:val="0"/>
              <w:autoSpaceDN w:val="0"/>
              <w:adjustRightInd w:val="0"/>
              <w:spacing w:after="0"/>
              <w:jc w:val="center"/>
              <w:textAlignment w:val="baseline"/>
              <w:rPr>
                <w:rFonts w:ascii="Arial" w:eastAsia="Courier New" w:hAnsi="Arial"/>
                <w:b/>
                <w:sz w:val="18"/>
              </w:rPr>
            </w:pPr>
            <w:r w:rsidRPr="00E51DF2">
              <w:rPr>
                <w:rFonts w:ascii="Arial" w:eastAsia="Courier New" w:hAnsi="Arial"/>
                <w:b/>
                <w:sz w:val="18"/>
              </w:rPr>
              <w:t>Properties</w:t>
            </w:r>
          </w:p>
        </w:tc>
      </w:tr>
      <w:tr w:rsidR="001F08F0" w:rsidRPr="00E51DF2" w14:paraId="1803E0E5" w14:textId="77777777" w:rsidTr="00884063">
        <w:trPr>
          <w:jc w:val="center"/>
        </w:trPr>
        <w:tc>
          <w:tcPr>
            <w:tcW w:w="1480" w:type="pct"/>
          </w:tcPr>
          <w:p w14:paraId="373C4408"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15" w:name="MCCQCTEMPBM_00000144"/>
            <w:r w:rsidRPr="00E51DF2">
              <w:rPr>
                <w:rFonts w:ascii="Courier New" w:eastAsia="Courier New" w:hAnsi="Courier New" w:cs="Courier New"/>
                <w:sz w:val="18"/>
                <w:lang w:eastAsia="zh-CN"/>
              </w:rPr>
              <w:t>userLabel</w:t>
            </w:r>
            <w:bookmarkEnd w:id="15"/>
          </w:p>
        </w:tc>
        <w:tc>
          <w:tcPr>
            <w:tcW w:w="2686" w:type="pct"/>
          </w:tcPr>
          <w:p w14:paraId="1E0AB0A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r w:rsidRPr="00E51DF2">
              <w:rPr>
                <w:rFonts w:ascii="Arial" w:eastAsia="Courier New" w:hAnsi="Arial"/>
                <w:sz w:val="18"/>
                <w:lang w:eastAsia="zh-CN"/>
              </w:rPr>
              <w:t>A user-friendly (and user assignable) name of the intent.</w:t>
            </w:r>
          </w:p>
          <w:p w14:paraId="1B272CD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p>
          <w:p w14:paraId="48F0F75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p>
          <w:p w14:paraId="5F4DDBB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p>
          <w:p w14:paraId="48F3A34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lang w:eastAsia="zh-CN"/>
              </w:rPr>
              <w:t xml:space="preserve">allowedValues: </w:t>
            </w:r>
            <w:r w:rsidRPr="00E51DF2">
              <w:rPr>
                <w:rFonts w:ascii="Arial" w:eastAsia="Courier New" w:hAnsi="Arial"/>
                <w:sz w:val="18"/>
              </w:rPr>
              <w:t>Not Applicable</w:t>
            </w:r>
          </w:p>
        </w:tc>
        <w:tc>
          <w:tcPr>
            <w:tcW w:w="834" w:type="pct"/>
          </w:tcPr>
          <w:p w14:paraId="45CC78F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bookmarkStart w:id="16" w:name="OLE_LINK50"/>
            <w:r w:rsidRPr="00E51DF2">
              <w:rPr>
                <w:rFonts w:ascii="Arial" w:eastAsia="Courier New" w:hAnsi="Arial"/>
                <w:sz w:val="18"/>
              </w:rPr>
              <w:t>type: String</w:t>
            </w:r>
          </w:p>
          <w:p w14:paraId="5048A9B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0EA2B39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12D1260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7CAC1FB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7249E5D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bookmarkEnd w:id="16"/>
          </w:p>
        </w:tc>
      </w:tr>
      <w:tr w:rsidR="001F08F0" w:rsidRPr="00E51DF2" w14:paraId="595830D1" w14:textId="77777777" w:rsidTr="00884063">
        <w:trPr>
          <w:jc w:val="center"/>
        </w:trPr>
        <w:tc>
          <w:tcPr>
            <w:tcW w:w="1480" w:type="pct"/>
          </w:tcPr>
          <w:p w14:paraId="67D77F0A"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lang w:eastAsia="zh-CN"/>
              </w:rPr>
            </w:pPr>
            <w:r w:rsidRPr="00E51DF2">
              <w:rPr>
                <w:rFonts w:ascii="Courier New" w:eastAsia="Courier New" w:hAnsi="Courier New" w:cs="Courier New"/>
                <w:sz w:val="18"/>
                <w:szCs w:val="18"/>
                <w:lang w:eastAsia="zh-CN"/>
              </w:rPr>
              <w:lastRenderedPageBreak/>
              <w:t>intent</w:t>
            </w:r>
            <w:bookmarkStart w:id="17" w:name="OLE_LINK102"/>
            <w:bookmarkStart w:id="18" w:name="OLE_LINK104"/>
            <w:r w:rsidRPr="00E51DF2">
              <w:rPr>
                <w:rFonts w:ascii="Courier New" w:eastAsia="Courier New" w:hAnsi="Courier New" w:cs="Courier New"/>
                <w:sz w:val="18"/>
                <w:szCs w:val="18"/>
                <w:lang w:eastAsia="zh-CN"/>
              </w:rPr>
              <w:t>Expectation</w:t>
            </w:r>
            <w:bookmarkEnd w:id="17"/>
            <w:bookmarkEnd w:id="18"/>
            <w:r w:rsidRPr="00E51DF2">
              <w:rPr>
                <w:rFonts w:ascii="Courier New" w:eastAsia="Courier New" w:hAnsi="Courier New" w:cs="Courier New"/>
                <w:sz w:val="18"/>
                <w:szCs w:val="18"/>
                <w:lang w:eastAsia="zh-CN"/>
              </w:rPr>
              <w:t>s</w:t>
            </w:r>
          </w:p>
        </w:tc>
        <w:tc>
          <w:tcPr>
            <w:tcW w:w="2686" w:type="pct"/>
          </w:tcPr>
          <w:p w14:paraId="5131984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It </w:t>
            </w:r>
            <w:r w:rsidRPr="00E51DF2">
              <w:rPr>
                <w:rFonts w:ascii="Arial" w:eastAsia="Courier New" w:hAnsi="Arial"/>
                <w:sz w:val="18"/>
                <w:lang w:eastAsia="zh-CN"/>
              </w:rPr>
              <w:t xml:space="preserve">describes </w:t>
            </w:r>
            <w:bookmarkStart w:id="19" w:name="OLE_LINK84"/>
            <w:bookmarkStart w:id="20" w:name="OLE_LINK85"/>
            <w:bookmarkStart w:id="21" w:name="OLE_LINK86"/>
            <w:r w:rsidRPr="00E51DF2">
              <w:rPr>
                <w:rFonts w:ascii="Arial" w:eastAsia="Courier New" w:hAnsi="Arial"/>
                <w:sz w:val="18"/>
              </w:rPr>
              <w:t xml:space="preserve">the expectations </w:t>
            </w:r>
            <w:bookmarkStart w:id="22" w:name="OLE_LINK101"/>
            <w:r w:rsidRPr="00E51DF2">
              <w:rPr>
                <w:rFonts w:ascii="Arial" w:eastAsia="Courier New" w:hAnsi="Arial"/>
                <w:sz w:val="18"/>
              </w:rPr>
              <w:t>including requirements, goals and contexts (including constraints and filter information) given to a 3</w:t>
            </w:r>
            <w:r w:rsidRPr="00E51DF2">
              <w:rPr>
                <w:rFonts w:ascii="Arial" w:eastAsia="Courier New" w:hAnsi="Arial"/>
                <w:sz w:val="18"/>
                <w:lang w:eastAsia="zh-CN"/>
              </w:rPr>
              <w:t>GPP</w:t>
            </w:r>
            <w:r w:rsidRPr="00E51DF2">
              <w:rPr>
                <w:rFonts w:ascii="Arial" w:eastAsia="Courier New" w:hAnsi="Arial"/>
                <w:sz w:val="18"/>
              </w:rPr>
              <w:t xml:space="preserve"> system</w:t>
            </w:r>
            <w:bookmarkEnd w:id="22"/>
            <w:r w:rsidRPr="00E51DF2">
              <w:rPr>
                <w:rFonts w:ascii="Arial" w:eastAsia="Courier New" w:hAnsi="Arial"/>
                <w:sz w:val="18"/>
              </w:rPr>
              <w:t xml:space="preserve">. It states the list of specific outcomes desired to be realized for </w:t>
            </w:r>
            <w:r w:rsidRPr="00E51DF2">
              <w:rPr>
                <w:rFonts w:ascii="Arial" w:eastAsia="Courier New" w:hAnsi="Arial"/>
                <w:sz w:val="18"/>
                <w:lang w:eastAsia="zh-CN"/>
              </w:rPr>
              <w:t>expectation</w:t>
            </w:r>
            <w:r w:rsidRPr="00E51DF2">
              <w:rPr>
                <w:rFonts w:ascii="Arial" w:eastAsia="Courier New" w:hAnsi="Arial"/>
                <w:sz w:val="18"/>
              </w:rPr>
              <w:t xml:space="preserve"> object(s).</w:t>
            </w:r>
          </w:p>
          <w:p w14:paraId="76AB6FA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The intentExpectations are arranged in an ordered list with order such that the most important intentExpectations are on the top of the list.</w:t>
            </w:r>
          </w:p>
          <w:p w14:paraId="29E7125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p>
          <w:bookmarkEnd w:id="19"/>
          <w:bookmarkEnd w:id="20"/>
          <w:bookmarkEnd w:id="21"/>
          <w:p w14:paraId="20B66D3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r w:rsidRPr="00E51DF2">
              <w:rPr>
                <w:rFonts w:ascii="Arial" w:eastAsia="Courier New" w:hAnsi="Arial"/>
                <w:sz w:val="18"/>
                <w:lang w:eastAsia="zh-CN"/>
              </w:rPr>
              <w:t xml:space="preserve">allowedValues: </w:t>
            </w:r>
            <w:r w:rsidRPr="00E51DF2">
              <w:rPr>
                <w:rFonts w:ascii="Arial" w:eastAsia="Courier New" w:hAnsi="Arial"/>
                <w:sz w:val="18"/>
              </w:rPr>
              <w:t>Not Applicable</w:t>
            </w:r>
          </w:p>
        </w:tc>
        <w:tc>
          <w:tcPr>
            <w:tcW w:w="834" w:type="pct"/>
          </w:tcPr>
          <w:p w14:paraId="1187BA6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IntentExpectation</w:t>
            </w:r>
          </w:p>
          <w:p w14:paraId="1F06035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multiplicity: </w:t>
            </w:r>
            <w:proofErr w:type="gramStart"/>
            <w:r w:rsidRPr="00E51DF2">
              <w:rPr>
                <w:rFonts w:ascii="Arial" w:eastAsia="Courier New" w:hAnsi="Arial"/>
                <w:sz w:val="18"/>
              </w:rPr>
              <w:t>1..</w:t>
            </w:r>
            <w:proofErr w:type="gramEnd"/>
            <w:r w:rsidRPr="00E51DF2">
              <w:rPr>
                <w:rFonts w:ascii="Arial" w:eastAsia="Courier New" w:hAnsi="Arial"/>
                <w:sz w:val="18"/>
              </w:rPr>
              <w:t>*</w:t>
            </w:r>
          </w:p>
          <w:p w14:paraId="44B9F95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True</w:t>
            </w:r>
          </w:p>
          <w:p w14:paraId="2DA054C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Courier New" w:hAnsi="Arial"/>
                <w:sz w:val="18"/>
                <w:lang w:eastAsia="zh-CN"/>
              </w:rPr>
              <w:t>True</w:t>
            </w:r>
          </w:p>
          <w:p w14:paraId="7AE22B8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51AC482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isNullable: False </w:t>
            </w:r>
          </w:p>
        </w:tc>
      </w:tr>
      <w:tr w:rsidR="001F08F0" w:rsidRPr="00E51DF2" w14:paraId="4199749E" w14:textId="77777777" w:rsidTr="00884063">
        <w:trPr>
          <w:jc w:val="center"/>
        </w:trPr>
        <w:tc>
          <w:tcPr>
            <w:tcW w:w="1480" w:type="pct"/>
          </w:tcPr>
          <w:p w14:paraId="2755B46B"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等线" w:hAnsi="Courier New" w:cs="Courier New"/>
                <w:sz w:val="18"/>
                <w:szCs w:val="18"/>
                <w:lang w:eastAsia="zh-CN"/>
              </w:rPr>
              <w:t>intentFulfilment</w:t>
            </w:r>
            <w:r w:rsidRPr="00E51DF2">
              <w:rPr>
                <w:rFonts w:ascii="Courier New" w:eastAsia="等线" w:hAnsi="Courier New" w:cs="Courier New"/>
                <w:sz w:val="18"/>
                <w:szCs w:val="18"/>
              </w:rPr>
              <w:t>Info</w:t>
            </w:r>
          </w:p>
        </w:tc>
        <w:tc>
          <w:tcPr>
            <w:tcW w:w="2686" w:type="pct"/>
          </w:tcPr>
          <w:p w14:paraId="1DF73554"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It describes status of fulfilment of an intent and the related reasons for that status. </w:t>
            </w:r>
          </w:p>
          <w:p w14:paraId="2FC5A3CB"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p>
          <w:p w14:paraId="4C29792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allowedValues: Not Applicable</w:t>
            </w:r>
          </w:p>
        </w:tc>
        <w:tc>
          <w:tcPr>
            <w:tcW w:w="834" w:type="pct"/>
          </w:tcPr>
          <w:p w14:paraId="6E191E1C"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FulfilmentInfo</w:t>
            </w:r>
          </w:p>
          <w:p w14:paraId="54A515AD"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5C3D714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isOrdered: </w:t>
            </w:r>
            <w:r w:rsidRPr="00E51DF2">
              <w:rPr>
                <w:rFonts w:ascii="Arial" w:eastAsia="宋体" w:hAnsi="Arial"/>
                <w:sz w:val="18"/>
              </w:rPr>
              <w:t>N/A</w:t>
            </w:r>
          </w:p>
          <w:p w14:paraId="3C2F8C0E"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isUnique: </w:t>
            </w:r>
            <w:r w:rsidRPr="00E51DF2">
              <w:rPr>
                <w:rFonts w:ascii="Arial" w:eastAsia="宋体" w:hAnsi="Arial"/>
                <w:sz w:val="18"/>
              </w:rPr>
              <w:t>N/A</w:t>
            </w:r>
          </w:p>
          <w:p w14:paraId="071CD812"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defaultValue: None</w:t>
            </w:r>
          </w:p>
          <w:p w14:paraId="7899DBF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6E83F582" w14:textId="77777777" w:rsidTr="00884063">
        <w:trPr>
          <w:jc w:val="center"/>
        </w:trPr>
        <w:tc>
          <w:tcPr>
            <w:tcW w:w="1480" w:type="pct"/>
          </w:tcPr>
          <w:p w14:paraId="371BA70B"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等线" w:hAnsi="Courier New" w:cs="Courier New"/>
                <w:sz w:val="18"/>
                <w:szCs w:val="18"/>
                <w:lang w:eastAsia="zh-CN"/>
              </w:rPr>
              <w:t>expectationFulfilmentInfo</w:t>
            </w:r>
          </w:p>
        </w:tc>
        <w:tc>
          <w:tcPr>
            <w:tcW w:w="2686" w:type="pct"/>
          </w:tcPr>
          <w:p w14:paraId="3AE41C1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It describes status of fulfilment of an intentExpectation and the related reasons for that status.</w:t>
            </w:r>
          </w:p>
          <w:p w14:paraId="5C15DEE4"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p>
          <w:p w14:paraId="4E14B07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allowedValues: Not Applicable</w:t>
            </w:r>
          </w:p>
        </w:tc>
        <w:tc>
          <w:tcPr>
            <w:tcW w:w="834" w:type="pct"/>
          </w:tcPr>
          <w:p w14:paraId="0AC189D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FulfilmentInfo</w:t>
            </w:r>
          </w:p>
          <w:p w14:paraId="3DD1A5B8"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2ECF488E"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isOrdered: </w:t>
            </w:r>
            <w:r w:rsidRPr="00E51DF2">
              <w:rPr>
                <w:rFonts w:ascii="Arial" w:eastAsia="宋体" w:hAnsi="Arial"/>
                <w:sz w:val="18"/>
              </w:rPr>
              <w:t>N/A</w:t>
            </w:r>
          </w:p>
          <w:p w14:paraId="611F38B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isUnique: </w:t>
            </w:r>
            <w:r w:rsidRPr="00E51DF2">
              <w:rPr>
                <w:rFonts w:ascii="Arial" w:eastAsia="宋体" w:hAnsi="Arial"/>
                <w:sz w:val="18"/>
              </w:rPr>
              <w:t>N/A</w:t>
            </w:r>
          </w:p>
          <w:p w14:paraId="05CFA91D"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defaultValue: None</w:t>
            </w:r>
          </w:p>
          <w:p w14:paraId="0A976ED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40A08B6D" w14:textId="77777777" w:rsidTr="00884063">
        <w:trPr>
          <w:jc w:val="center"/>
        </w:trPr>
        <w:tc>
          <w:tcPr>
            <w:tcW w:w="1480" w:type="pct"/>
          </w:tcPr>
          <w:p w14:paraId="576E8066"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等线" w:hAnsi="Courier New" w:cs="Courier New"/>
                <w:sz w:val="18"/>
                <w:szCs w:val="18"/>
                <w:lang w:eastAsia="zh-CN"/>
              </w:rPr>
              <w:t>targetFulfilmentInfo</w:t>
            </w:r>
          </w:p>
        </w:tc>
        <w:tc>
          <w:tcPr>
            <w:tcW w:w="2686" w:type="pct"/>
          </w:tcPr>
          <w:p w14:paraId="4540B2C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It describes status of fulfilment of an expectationTarget and the related reasons for that status. </w:t>
            </w:r>
          </w:p>
          <w:p w14:paraId="5E176172"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p>
          <w:p w14:paraId="4202347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allowedValues: Not Applicable</w:t>
            </w:r>
          </w:p>
        </w:tc>
        <w:tc>
          <w:tcPr>
            <w:tcW w:w="834" w:type="pct"/>
          </w:tcPr>
          <w:p w14:paraId="69A4BD0F"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FulfilmentInfo</w:t>
            </w:r>
          </w:p>
          <w:p w14:paraId="6FF5C8E1"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4328572D"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isOrdered: </w:t>
            </w:r>
            <w:r w:rsidRPr="00E51DF2">
              <w:rPr>
                <w:rFonts w:ascii="Arial" w:eastAsia="宋体" w:hAnsi="Arial"/>
                <w:sz w:val="18"/>
              </w:rPr>
              <w:t>N/A</w:t>
            </w:r>
          </w:p>
          <w:p w14:paraId="7DA52180"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isUnique: </w:t>
            </w:r>
            <w:r w:rsidRPr="00E51DF2">
              <w:rPr>
                <w:rFonts w:ascii="Arial" w:eastAsia="宋体" w:hAnsi="Arial"/>
                <w:sz w:val="18"/>
              </w:rPr>
              <w:t>N/A</w:t>
            </w:r>
          </w:p>
          <w:p w14:paraId="430328A1"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defaultValue: None</w:t>
            </w:r>
          </w:p>
          <w:p w14:paraId="6B3A8F8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03C300E3" w14:textId="77777777" w:rsidTr="00884063">
        <w:trPr>
          <w:jc w:val="center"/>
        </w:trPr>
        <w:tc>
          <w:tcPr>
            <w:tcW w:w="1480" w:type="pct"/>
          </w:tcPr>
          <w:p w14:paraId="6A11B1BB"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fulfilment</w:t>
            </w:r>
            <w:r w:rsidRPr="00E51DF2">
              <w:rPr>
                <w:rFonts w:ascii="Courier New" w:eastAsia="Courier New" w:hAnsi="Courier New" w:cs="Courier New"/>
                <w:sz w:val="18"/>
              </w:rPr>
              <w:t>Status</w:t>
            </w:r>
          </w:p>
        </w:tc>
        <w:tc>
          <w:tcPr>
            <w:tcW w:w="2686" w:type="pct"/>
          </w:tcPr>
          <w:p w14:paraId="43DC4AAB"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It describes </w:t>
            </w:r>
            <w:bookmarkStart w:id="23" w:name="OLE_LINK105"/>
            <w:r w:rsidRPr="00E51DF2">
              <w:rPr>
                <w:rFonts w:ascii="Arial" w:eastAsia="等线" w:hAnsi="Arial"/>
                <w:sz w:val="18"/>
              </w:rPr>
              <w:t>the current status of the intent fulfilment result</w:t>
            </w:r>
            <w:bookmarkEnd w:id="23"/>
            <w:r w:rsidRPr="00E51DF2">
              <w:rPr>
                <w:rFonts w:ascii="Arial" w:eastAsia="等线" w:hAnsi="Arial"/>
                <w:sz w:val="18"/>
              </w:rPr>
              <w:t>, which is configured by MnS producer and can be read by MnS consumer.</w:t>
            </w:r>
          </w:p>
          <w:p w14:paraId="752965FF"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p>
          <w:p w14:paraId="503AECB5"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p>
          <w:p w14:paraId="7F97CC5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r w:rsidRPr="00E51DF2">
              <w:rPr>
                <w:rFonts w:ascii="Arial" w:eastAsia="等线" w:hAnsi="Arial"/>
                <w:sz w:val="18"/>
              </w:rPr>
              <w:t>allowedValues: "FULFILLED", "NOT_FULFILLED"</w:t>
            </w:r>
          </w:p>
        </w:tc>
        <w:tc>
          <w:tcPr>
            <w:tcW w:w="834" w:type="pct"/>
          </w:tcPr>
          <w:p w14:paraId="7D88329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ENUM</w:t>
            </w:r>
          </w:p>
          <w:p w14:paraId="6D09182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10EF850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N/A</w:t>
            </w:r>
          </w:p>
          <w:p w14:paraId="4FCF2BB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N/A</w:t>
            </w:r>
          </w:p>
          <w:p w14:paraId="59CC107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defaultValue: None </w:t>
            </w:r>
          </w:p>
          <w:p w14:paraId="049FDBE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7A02F5C7" w14:textId="77777777" w:rsidTr="00884063">
        <w:trPr>
          <w:jc w:val="center"/>
        </w:trPr>
        <w:tc>
          <w:tcPr>
            <w:tcW w:w="1480" w:type="pct"/>
          </w:tcPr>
          <w:p w14:paraId="6B05B624"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宋体" w:hAnsi="Courier New" w:cs="Courier New"/>
                <w:bCs/>
                <w:sz w:val="18"/>
                <w:lang w:eastAsia="zh-CN"/>
              </w:rPr>
              <w:t>notFulfilledState</w:t>
            </w:r>
          </w:p>
        </w:tc>
        <w:tc>
          <w:tcPr>
            <w:tcW w:w="2686" w:type="pct"/>
          </w:tcPr>
          <w:p w14:paraId="55296D5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It describes the current progress of or the reason for not achieving fulfilment for the intent, intentExpectation or expectationTarget. It is configured/written by MnS producer and can be read by MnS consumer.</w:t>
            </w:r>
          </w:p>
          <w:p w14:paraId="3153F8DF"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p>
          <w:p w14:paraId="7D7F562E"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allowedValues: "ACKNOWLEDGED", "</w:t>
            </w:r>
            <w:r w:rsidRPr="00E51DF2">
              <w:rPr>
                <w:rFonts w:ascii="Arial" w:eastAsia="宋体" w:hAnsi="Arial"/>
                <w:color w:val="000000"/>
                <w:sz w:val="18"/>
              </w:rPr>
              <w:t>COMPLIANT", "DEGRADED",</w:t>
            </w:r>
            <w:r w:rsidRPr="00E51DF2">
              <w:rPr>
                <w:rFonts w:ascii="Arial" w:eastAsia="等线" w:hAnsi="Arial"/>
                <w:sz w:val="18"/>
              </w:rPr>
              <w:t xml:space="preserve"> "SUSPENDED", "TERMINATED" "FULFILMENTFAILED"</w:t>
            </w:r>
          </w:p>
        </w:tc>
        <w:tc>
          <w:tcPr>
            <w:tcW w:w="834" w:type="pct"/>
          </w:tcPr>
          <w:p w14:paraId="191A1461"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ENUM</w:t>
            </w:r>
          </w:p>
          <w:p w14:paraId="188C95D9"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645D59AE"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6C465CB9"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6260105A"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1A60434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7DFB1656" w14:textId="77777777" w:rsidTr="00884063">
        <w:trPr>
          <w:jc w:val="center"/>
        </w:trPr>
        <w:tc>
          <w:tcPr>
            <w:tcW w:w="1480" w:type="pct"/>
          </w:tcPr>
          <w:p w14:paraId="5E9BC974"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宋体" w:hAnsi="Courier New" w:cs="Courier New"/>
                <w:bCs/>
                <w:sz w:val="18"/>
                <w:lang w:eastAsia="zh-CN"/>
              </w:rPr>
              <w:t>notFulfilled</w:t>
            </w:r>
            <w:r w:rsidRPr="00E51DF2">
              <w:rPr>
                <w:rFonts w:ascii="Courier New" w:eastAsia="等线" w:hAnsi="Courier New" w:cs="Courier New"/>
                <w:sz w:val="18"/>
              </w:rPr>
              <w:t>Reasons</w:t>
            </w:r>
          </w:p>
        </w:tc>
        <w:tc>
          <w:tcPr>
            <w:tcW w:w="2686" w:type="pct"/>
          </w:tcPr>
          <w:p w14:paraId="198C523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It describes the reasons/observations related to the specific noted </w:t>
            </w:r>
            <w:r w:rsidRPr="00E51DF2">
              <w:rPr>
                <w:rFonts w:ascii="Arial" w:eastAsia="宋体" w:hAnsi="Arial"/>
                <w:bCs/>
                <w:sz w:val="18"/>
                <w:lang w:eastAsia="zh-CN"/>
              </w:rPr>
              <w:t>notFulfilledState</w:t>
            </w:r>
          </w:p>
          <w:p w14:paraId="373AD11D"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p>
          <w:p w14:paraId="667503C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allowedValues: Not Applicable</w:t>
            </w:r>
          </w:p>
        </w:tc>
        <w:tc>
          <w:tcPr>
            <w:tcW w:w="834" w:type="pct"/>
          </w:tcPr>
          <w:p w14:paraId="321FA724"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String</w:t>
            </w:r>
          </w:p>
          <w:p w14:paraId="035BD77D"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w:t>
            </w:r>
          </w:p>
          <w:p w14:paraId="75668DDB"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isOrdered: </w:t>
            </w:r>
            <w:r w:rsidRPr="00E51DF2">
              <w:rPr>
                <w:rFonts w:ascii="Arial" w:eastAsia="宋体" w:hAnsi="Arial"/>
                <w:sz w:val="18"/>
              </w:rPr>
              <w:t xml:space="preserve"> False</w:t>
            </w:r>
          </w:p>
          <w:p w14:paraId="7A5CF44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isUnique: </w:t>
            </w:r>
            <w:r w:rsidRPr="00E51DF2">
              <w:rPr>
                <w:rFonts w:ascii="Arial" w:eastAsia="宋体" w:hAnsi="Arial"/>
                <w:sz w:val="18"/>
              </w:rPr>
              <w:t>True</w:t>
            </w:r>
          </w:p>
          <w:p w14:paraId="5B145362"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defaultValue: None</w:t>
            </w:r>
          </w:p>
          <w:p w14:paraId="35CFBFB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139D5826" w14:textId="77777777" w:rsidTr="00884063">
        <w:trPr>
          <w:jc w:val="center"/>
        </w:trPr>
        <w:tc>
          <w:tcPr>
            <w:tcW w:w="1480" w:type="pct"/>
          </w:tcPr>
          <w:p w14:paraId="2494E44B"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intentContexts</w:t>
            </w:r>
          </w:p>
        </w:tc>
        <w:tc>
          <w:tcPr>
            <w:tcW w:w="2686" w:type="pct"/>
          </w:tcPr>
          <w:p w14:paraId="7F06DF3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list of IntentContext(s) which represents the constraints and conditions that should apply for the entire intent even if there may be specific contexts defined for specific parts of the intent.</w:t>
            </w:r>
          </w:p>
          <w:p w14:paraId="45AF511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triple of (attribute, condition, value range)</w:t>
            </w:r>
          </w:p>
        </w:tc>
        <w:tc>
          <w:tcPr>
            <w:tcW w:w="834" w:type="pct"/>
          </w:tcPr>
          <w:p w14:paraId="71C7046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Context</w:t>
            </w:r>
          </w:p>
          <w:p w14:paraId="7B0182F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w:t>
            </w:r>
          </w:p>
          <w:p w14:paraId="040B298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False</w:t>
            </w:r>
          </w:p>
          <w:p w14:paraId="3B4434F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42B0F8A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1A3F90A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1C4DF52E" w14:textId="77777777" w:rsidTr="00884063">
        <w:trPr>
          <w:jc w:val="center"/>
        </w:trPr>
        <w:tc>
          <w:tcPr>
            <w:tcW w:w="1480" w:type="pct"/>
          </w:tcPr>
          <w:p w14:paraId="164B587D"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expectationId</w:t>
            </w:r>
          </w:p>
        </w:tc>
        <w:tc>
          <w:tcPr>
            <w:tcW w:w="2686" w:type="pct"/>
          </w:tcPr>
          <w:p w14:paraId="638E6D1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 user-friendly (and user assignable) name of the intentExpectation.</w:t>
            </w:r>
          </w:p>
          <w:p w14:paraId="69FC796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15CA410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0B2D96D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String</w:t>
            </w:r>
          </w:p>
          <w:p w14:paraId="6F0176A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26319A6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57FCD14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18F69B8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lastRenderedPageBreak/>
              <w:t>defaultValue: None</w:t>
            </w:r>
          </w:p>
          <w:p w14:paraId="47B8EC4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19ED699E" w14:textId="77777777" w:rsidTr="00884063">
        <w:trPr>
          <w:jc w:val="center"/>
        </w:trPr>
        <w:tc>
          <w:tcPr>
            <w:tcW w:w="1480" w:type="pct"/>
          </w:tcPr>
          <w:p w14:paraId="75C3A9D1"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lastRenderedPageBreak/>
              <w:t>expectationVerb</w:t>
            </w:r>
          </w:p>
        </w:tc>
        <w:tc>
          <w:tcPr>
            <w:tcW w:w="2686" w:type="pct"/>
          </w:tcPr>
          <w:p w14:paraId="6E56BB6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It describes the characteristic of the intentExpectation and is the property that describes the types of intentExpectations. Examples of verbs and their related types of expectation are </w:t>
            </w:r>
          </w:p>
          <w:p w14:paraId="1060174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Deliver: DeliveryIntentExpectation, e.g. Deliver  a RAN network, Service, Slice, function</w:t>
            </w:r>
          </w:p>
          <w:p w14:paraId="516A46A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Ensure: AssuranceintentExpectation, e.g. Ensure the performance targets values</w:t>
            </w:r>
          </w:p>
          <w:p w14:paraId="752452A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0D84759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DELIVER, ENSURE</w:t>
            </w:r>
          </w:p>
        </w:tc>
        <w:tc>
          <w:tcPr>
            <w:tcW w:w="834" w:type="pct"/>
          </w:tcPr>
          <w:p w14:paraId="2D9EF08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String</w:t>
            </w:r>
          </w:p>
          <w:p w14:paraId="457D3A8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703A8F8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w:t>
            </w:r>
            <w:r w:rsidRPr="00E51DF2">
              <w:rPr>
                <w:rFonts w:ascii="Arial" w:eastAsia="宋体" w:hAnsi="Arial"/>
                <w:sz w:val="18"/>
              </w:rPr>
              <w:t>N/A</w:t>
            </w:r>
          </w:p>
          <w:p w14:paraId="11A1030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68FD635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5BD8742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431682F5" w14:textId="77777777" w:rsidTr="00884063">
        <w:trPr>
          <w:jc w:val="center"/>
        </w:trPr>
        <w:tc>
          <w:tcPr>
            <w:tcW w:w="1480" w:type="pct"/>
          </w:tcPr>
          <w:p w14:paraId="43F99DA0" w14:textId="77777777" w:rsidR="001F08F0" w:rsidRPr="00E51DF2" w:rsidRDefault="001F08F0" w:rsidP="00884063">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宋体" w:hAnsi="Courier New" w:cs="Courier New"/>
                <w:sz w:val="18"/>
                <w:lang w:eastAsia="zh-CN"/>
              </w:rPr>
              <w:t>expectationObject</w:t>
            </w:r>
          </w:p>
        </w:tc>
        <w:tc>
          <w:tcPr>
            <w:tcW w:w="2686" w:type="pct"/>
          </w:tcPr>
          <w:p w14:paraId="5A20EB0D"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lang w:eastAsia="zh-CN"/>
              </w:rPr>
              <w:t>It describes the expectation objects to which</w:t>
            </w:r>
            <w:r w:rsidRPr="00E51DF2">
              <w:rPr>
                <w:rFonts w:ascii="Arial" w:eastAsia="Courier New" w:hAnsi="Arial"/>
                <w:sz w:val="18"/>
              </w:rPr>
              <w:t xml:space="preserve"> the</w:t>
            </w:r>
            <w:r w:rsidRPr="00E51DF2">
              <w:rPr>
                <w:rFonts w:ascii="Arial" w:eastAsia="Courier New" w:hAnsi="Arial"/>
                <w:sz w:val="18"/>
                <w:lang w:eastAsia="zh-CN"/>
              </w:rPr>
              <w:t xml:space="preserve"> IntentExpectation should apply</w:t>
            </w:r>
            <w:r w:rsidRPr="00E51DF2">
              <w:rPr>
                <w:rFonts w:ascii="Arial" w:eastAsia="Courier New" w:hAnsi="Arial"/>
                <w:sz w:val="18"/>
              </w:rPr>
              <w:t>.</w:t>
            </w:r>
          </w:p>
          <w:p w14:paraId="3BE62917"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p>
          <w:p w14:paraId="07C32941"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lang w:eastAsia="zh-CN"/>
              </w:rPr>
            </w:pPr>
            <w:r w:rsidRPr="00E51DF2">
              <w:rPr>
                <w:rFonts w:ascii="Arial" w:eastAsia="Courier New" w:hAnsi="Arial"/>
                <w:sz w:val="18"/>
              </w:rPr>
              <w:t>allowedValues: Not Applicable</w:t>
            </w:r>
          </w:p>
        </w:tc>
        <w:tc>
          <w:tcPr>
            <w:tcW w:w="834" w:type="pct"/>
          </w:tcPr>
          <w:p w14:paraId="65126A8B"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ExpectationObject</w:t>
            </w:r>
          </w:p>
          <w:p w14:paraId="0E8E3EBA"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02090C16"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w:t>
            </w:r>
            <w:r w:rsidRPr="00E51DF2">
              <w:rPr>
                <w:rFonts w:ascii="Arial" w:eastAsia="宋体" w:hAnsi="Arial"/>
                <w:sz w:val="18"/>
              </w:rPr>
              <w:t>N/A</w:t>
            </w:r>
          </w:p>
          <w:p w14:paraId="30216968"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0CD58437"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763DFCC2" w14:textId="77777777" w:rsidR="001F08F0" w:rsidRPr="00E51DF2" w:rsidRDefault="001F08F0" w:rsidP="00884063">
            <w:pPr>
              <w:keepNext/>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3D842D67" w14:textId="77777777" w:rsidTr="00884063">
        <w:trPr>
          <w:jc w:val="center"/>
        </w:trPr>
        <w:tc>
          <w:tcPr>
            <w:tcW w:w="1480" w:type="pct"/>
          </w:tcPr>
          <w:p w14:paraId="51AABACF" w14:textId="77777777" w:rsidR="001F08F0" w:rsidRPr="00E51DF2" w:rsidDel="009A70A8"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bCs/>
                <w:sz w:val="18"/>
                <w:lang w:eastAsia="zh-CN"/>
              </w:rPr>
              <w:t>objectType</w:t>
            </w:r>
          </w:p>
        </w:tc>
        <w:tc>
          <w:tcPr>
            <w:tcW w:w="2686" w:type="pct"/>
          </w:tcPr>
          <w:p w14:paraId="1DCD6DD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type of expectation object of the</w:t>
            </w:r>
            <w:r w:rsidRPr="00E51DF2">
              <w:rPr>
                <w:rFonts w:ascii="Arial" w:eastAsia="Courier New" w:hAnsi="Arial"/>
                <w:sz w:val="18"/>
                <w:lang w:eastAsia="zh-CN"/>
              </w:rPr>
              <w:t xml:space="preserve"> IntentExpectation </w:t>
            </w:r>
            <w:r w:rsidRPr="00E51DF2">
              <w:rPr>
                <w:rFonts w:ascii="Arial" w:eastAsia="Courier New" w:hAnsi="Arial"/>
                <w:sz w:val="18"/>
              </w:rPr>
              <w:t>that are required to be applied on. It can be class name of the managed object.</w:t>
            </w:r>
          </w:p>
          <w:p w14:paraId="6CFAC3D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6B38E66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lang w:eastAsia="zh-CN"/>
              </w:rPr>
            </w:pPr>
            <w:r w:rsidRPr="00E51DF2">
              <w:rPr>
                <w:rFonts w:ascii="Arial" w:eastAsia="Courier New" w:hAnsi="Arial"/>
                <w:sz w:val="18"/>
              </w:rPr>
              <w:t xml:space="preserve">allowedValues: </w:t>
            </w:r>
            <w:r w:rsidRPr="00E51DF2">
              <w:rPr>
                <w:rFonts w:ascii="Arial" w:eastAsia="宋体" w:hAnsi="Arial"/>
                <w:sz w:val="18"/>
                <w:lang w:eastAsia="de-DE"/>
              </w:rPr>
              <w:t>see scenario specific IntentExpectation</w:t>
            </w:r>
          </w:p>
        </w:tc>
        <w:tc>
          <w:tcPr>
            <w:tcW w:w="834" w:type="pct"/>
          </w:tcPr>
          <w:p w14:paraId="00ECC83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type: </w:t>
            </w:r>
            <w:r w:rsidRPr="00E51DF2">
              <w:rPr>
                <w:rFonts w:ascii="Arial" w:eastAsia="宋体" w:hAnsi="Arial"/>
                <w:sz w:val="18"/>
                <w:lang w:eastAsia="zh-CN"/>
              </w:rPr>
              <w:t>Enum</w:t>
            </w:r>
          </w:p>
          <w:p w14:paraId="16CA30D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65BF69F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7B50016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4751B8A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2525FDB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777756D6" w14:textId="77777777" w:rsidTr="00884063">
        <w:trPr>
          <w:jc w:val="center"/>
        </w:trPr>
        <w:tc>
          <w:tcPr>
            <w:tcW w:w="1480" w:type="pct"/>
          </w:tcPr>
          <w:p w14:paraId="12CE97EC"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objectInstance</w:t>
            </w:r>
          </w:p>
          <w:p w14:paraId="1AA6E17F"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0F2597C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a specific object instance (e.g. instance of managed object) to which the intentExpectation should apply.</w:t>
            </w:r>
          </w:p>
          <w:p w14:paraId="303CBAE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24DB3BA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type: </w:t>
            </w:r>
            <w:r w:rsidRPr="00E51DF2">
              <w:rPr>
                <w:rFonts w:ascii="Arial" w:eastAsia="Courier New" w:hAnsi="Arial"/>
                <w:sz w:val="18"/>
                <w:lang w:eastAsia="zh-CN"/>
              </w:rPr>
              <w:t>DN</w:t>
            </w:r>
          </w:p>
          <w:p w14:paraId="098C930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70F0EB6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6582A36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5FC49FF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153A450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5D5BE8B7" w14:textId="77777777" w:rsidTr="00884063">
        <w:trPr>
          <w:jc w:val="center"/>
        </w:trPr>
        <w:tc>
          <w:tcPr>
            <w:tcW w:w="1480" w:type="pct"/>
          </w:tcPr>
          <w:p w14:paraId="384B5783"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objectContexts</w:t>
            </w:r>
          </w:p>
        </w:tc>
        <w:tc>
          <w:tcPr>
            <w:tcW w:w="2686" w:type="pct"/>
          </w:tcPr>
          <w:p w14:paraId="3D691B8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451C2D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4FAC7FCE" w14:textId="77777777" w:rsidR="001F08F0" w:rsidRPr="00E51DF2" w:rsidRDefault="001F08F0" w:rsidP="00884063">
            <w:pPr>
              <w:keepLines/>
              <w:overflowPunct w:val="0"/>
              <w:autoSpaceDE w:val="0"/>
              <w:autoSpaceDN w:val="0"/>
              <w:adjustRightInd w:val="0"/>
              <w:spacing w:after="0"/>
              <w:textAlignment w:val="baseline"/>
              <w:rPr>
                <w:rFonts w:ascii="Arial" w:eastAsia="宋体" w:hAnsi="Arial"/>
                <w:sz w:val="18"/>
                <w:lang w:eastAsia="zh-CN"/>
              </w:rPr>
            </w:pPr>
            <w:r w:rsidRPr="00E51DF2">
              <w:rPr>
                <w:rFonts w:ascii="Arial" w:eastAsia="宋体" w:hAnsi="Arial"/>
                <w:sz w:val="18"/>
                <w:lang w:eastAsia="zh-CN"/>
              </w:rPr>
              <w:t>The concrete ObjectContext depends on the ExpectationObject, which is defined in clause 6.2.2. All the concrete ObjectContexts follow the common structure of ObjectContext</w:t>
            </w:r>
          </w:p>
        </w:tc>
        <w:tc>
          <w:tcPr>
            <w:tcW w:w="834" w:type="pct"/>
          </w:tcPr>
          <w:p w14:paraId="27AFE98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Context</w:t>
            </w:r>
          </w:p>
          <w:p w14:paraId="229F159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w:t>
            </w:r>
          </w:p>
          <w:p w14:paraId="4C0C467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False</w:t>
            </w:r>
          </w:p>
          <w:p w14:paraId="0DF8A37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16A4E53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4EF9B9D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370E231C" w14:textId="77777777" w:rsidTr="00884063">
        <w:trPr>
          <w:jc w:val="center"/>
        </w:trPr>
        <w:tc>
          <w:tcPr>
            <w:tcW w:w="1480" w:type="pct"/>
          </w:tcPr>
          <w:p w14:paraId="29FB8C5F"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expectationTargets</w:t>
            </w:r>
          </w:p>
        </w:tc>
        <w:tc>
          <w:tcPr>
            <w:tcW w:w="2686" w:type="pct"/>
          </w:tcPr>
          <w:p w14:paraId="3244F4D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A71141A" w14:textId="77777777" w:rsidR="001F08F0" w:rsidRPr="00E51DF2" w:rsidRDefault="001F08F0" w:rsidP="00884063">
            <w:pPr>
              <w:keepLines/>
              <w:overflowPunct w:val="0"/>
              <w:autoSpaceDE w:val="0"/>
              <w:autoSpaceDN w:val="0"/>
              <w:adjustRightInd w:val="0"/>
              <w:spacing w:after="0"/>
              <w:textAlignment w:val="baseline"/>
              <w:rPr>
                <w:rFonts w:ascii="Arial" w:eastAsia="宋体" w:hAnsi="Arial"/>
                <w:sz w:val="18"/>
                <w:lang w:eastAsia="zh-CN"/>
              </w:rPr>
            </w:pPr>
            <w:r w:rsidRPr="00E51DF2">
              <w:rPr>
                <w:rFonts w:ascii="Arial" w:eastAsia="宋体" w:hAnsi="Arial"/>
                <w:sz w:val="18"/>
                <w:lang w:eastAsia="zh-CN"/>
              </w:rPr>
              <w:t>The concrete ExpectationTarget depends on the ExpectationObject, which is defined in clause 6.2.2. All the concrete ExpectationTargets follow the common structure of ExpectationTarget.</w:t>
            </w:r>
          </w:p>
          <w:p w14:paraId="7F1CEDED" w14:textId="77777777" w:rsidR="001F08F0" w:rsidRPr="00E51DF2" w:rsidRDefault="001F08F0" w:rsidP="00884063">
            <w:pPr>
              <w:keepLines/>
              <w:overflowPunct w:val="0"/>
              <w:autoSpaceDE w:val="0"/>
              <w:autoSpaceDN w:val="0"/>
              <w:adjustRightInd w:val="0"/>
              <w:spacing w:after="0"/>
              <w:textAlignment w:val="baseline"/>
              <w:rPr>
                <w:rFonts w:ascii="Arial" w:eastAsia="宋体" w:hAnsi="Arial"/>
                <w:sz w:val="18"/>
                <w:lang w:eastAsia="zh-CN"/>
              </w:rPr>
            </w:pPr>
            <w:r w:rsidRPr="00E51DF2">
              <w:rPr>
                <w:rFonts w:ascii="Arial" w:eastAsia="Courier New" w:hAnsi="Arial"/>
                <w:sz w:val="18"/>
              </w:rPr>
              <w:t xml:space="preserve">The </w:t>
            </w:r>
            <w:r w:rsidRPr="00E51DF2">
              <w:rPr>
                <w:rFonts w:ascii="Courier New" w:eastAsia="Courier New" w:hAnsi="Courier New" w:cs="Courier New"/>
                <w:sz w:val="18"/>
                <w:szCs w:val="18"/>
                <w:lang w:eastAsia="zh-CN"/>
              </w:rPr>
              <w:t>expectionTargets</w:t>
            </w:r>
            <w:r w:rsidRPr="00E51DF2">
              <w:rPr>
                <w:rFonts w:ascii="Arial" w:eastAsia="Courier New" w:hAnsi="Arial"/>
                <w:sz w:val="18"/>
              </w:rPr>
              <w:t xml:space="preserve"> are arranged in an ordered list with order such that the most important </w:t>
            </w:r>
            <w:r w:rsidRPr="00E51DF2">
              <w:rPr>
                <w:rFonts w:ascii="Courier New" w:eastAsia="Courier New" w:hAnsi="Courier New" w:cs="Courier New"/>
                <w:sz w:val="18"/>
                <w:szCs w:val="18"/>
                <w:lang w:eastAsia="zh-CN"/>
              </w:rPr>
              <w:t>expectionTargets</w:t>
            </w:r>
            <w:r w:rsidRPr="00E51DF2">
              <w:rPr>
                <w:rFonts w:ascii="Arial" w:eastAsia="Courier New" w:hAnsi="Arial"/>
                <w:sz w:val="18"/>
              </w:rPr>
              <w:t xml:space="preserve"> are on the top of the list.</w:t>
            </w:r>
          </w:p>
        </w:tc>
        <w:tc>
          <w:tcPr>
            <w:tcW w:w="834" w:type="pct"/>
          </w:tcPr>
          <w:p w14:paraId="13E09E0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ExpectationTarget</w:t>
            </w:r>
          </w:p>
          <w:p w14:paraId="2B1C236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multiplicity: </w:t>
            </w:r>
            <w:proofErr w:type="gramStart"/>
            <w:r w:rsidRPr="00E51DF2">
              <w:rPr>
                <w:rFonts w:ascii="Arial" w:eastAsia="Courier New" w:hAnsi="Arial"/>
                <w:sz w:val="18"/>
              </w:rPr>
              <w:t>1..</w:t>
            </w:r>
            <w:proofErr w:type="gramEnd"/>
            <w:r w:rsidRPr="00E51DF2">
              <w:rPr>
                <w:rFonts w:ascii="Arial" w:eastAsia="Courier New" w:hAnsi="Arial"/>
                <w:sz w:val="18"/>
              </w:rPr>
              <w:t>*</w:t>
            </w:r>
          </w:p>
          <w:p w14:paraId="7187EA1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True</w:t>
            </w:r>
          </w:p>
          <w:p w14:paraId="062D020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07B36F8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09CA759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5B77DEF6" w14:textId="77777777" w:rsidTr="00884063">
        <w:trPr>
          <w:jc w:val="center"/>
        </w:trPr>
        <w:tc>
          <w:tcPr>
            <w:tcW w:w="1480" w:type="pct"/>
          </w:tcPr>
          <w:p w14:paraId="3465A950"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expectationContexts</w:t>
            </w:r>
          </w:p>
        </w:tc>
        <w:tc>
          <w:tcPr>
            <w:tcW w:w="2686" w:type="pct"/>
          </w:tcPr>
          <w:p w14:paraId="3B1D281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It describes the list of </w:t>
            </w:r>
            <w:proofErr w:type="gramStart"/>
            <w:r w:rsidRPr="00E51DF2">
              <w:rPr>
                <w:rFonts w:ascii="Arial" w:eastAsia="Courier New" w:hAnsi="Arial"/>
                <w:sz w:val="18"/>
              </w:rPr>
              <w:t>context</w:t>
            </w:r>
            <w:proofErr w:type="gramEnd"/>
            <w:r w:rsidRPr="00E51DF2">
              <w:rPr>
                <w:rFonts w:ascii="Arial" w:eastAsia="Courier New" w:hAnsi="Arial"/>
                <w:sz w:val="18"/>
              </w:rPr>
              <w:t>(s) which represents the constraints and conditions that should apply for a specific intentExpectation.</w:t>
            </w:r>
          </w:p>
          <w:p w14:paraId="689900B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Note there may be other constraints and conditions defined for the entire intent or for specific parts of the intentExpectation.</w:t>
            </w:r>
          </w:p>
          <w:p w14:paraId="50BDED1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depends on Expectation Object in the IntentExpectation</w:t>
            </w:r>
          </w:p>
        </w:tc>
        <w:tc>
          <w:tcPr>
            <w:tcW w:w="834" w:type="pct"/>
          </w:tcPr>
          <w:p w14:paraId="213E299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Context</w:t>
            </w:r>
          </w:p>
          <w:p w14:paraId="68CE0DD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w:t>
            </w:r>
          </w:p>
          <w:p w14:paraId="43F70E8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False</w:t>
            </w:r>
          </w:p>
          <w:p w14:paraId="77F6690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43280CA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727A5E1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2EF57D5D" w14:textId="77777777" w:rsidTr="00884063">
        <w:trPr>
          <w:jc w:val="center"/>
        </w:trPr>
        <w:tc>
          <w:tcPr>
            <w:tcW w:w="1480" w:type="pct"/>
          </w:tcPr>
          <w:p w14:paraId="20B1581D"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lastRenderedPageBreak/>
              <w:t>targetName</w:t>
            </w:r>
          </w:p>
        </w:tc>
        <w:tc>
          <w:tcPr>
            <w:tcW w:w="2686" w:type="pct"/>
          </w:tcPr>
          <w:p w14:paraId="4E8E14B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3BBDBBE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78DF27D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depends on ExpectationObject in the IntentExpectation</w:t>
            </w:r>
          </w:p>
        </w:tc>
        <w:tc>
          <w:tcPr>
            <w:tcW w:w="834" w:type="pct"/>
          </w:tcPr>
          <w:p w14:paraId="240884E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String</w:t>
            </w:r>
          </w:p>
          <w:p w14:paraId="75DE658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6FE907C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59DCA90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014D208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Null</w:t>
            </w:r>
          </w:p>
          <w:p w14:paraId="06E58A4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True</w:t>
            </w:r>
          </w:p>
        </w:tc>
      </w:tr>
      <w:tr w:rsidR="001F08F0" w:rsidRPr="00E51DF2" w14:paraId="21D1FBCC" w14:textId="77777777" w:rsidTr="00884063">
        <w:trPr>
          <w:jc w:val="center"/>
        </w:trPr>
        <w:tc>
          <w:tcPr>
            <w:tcW w:w="1480" w:type="pct"/>
          </w:tcPr>
          <w:p w14:paraId="1AD71C09"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targetCondition</w:t>
            </w:r>
          </w:p>
        </w:tc>
        <w:tc>
          <w:tcPr>
            <w:tcW w:w="2686" w:type="pct"/>
          </w:tcPr>
          <w:p w14:paraId="495B4CC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It expresses the limits within which the targetName is allowed/supposed to be. </w:t>
            </w:r>
          </w:p>
          <w:p w14:paraId="4E9DB677" w14:textId="77777777" w:rsidR="001F08F0" w:rsidRPr="00E51DF2" w:rsidRDefault="001F08F0" w:rsidP="00884063">
            <w:pPr>
              <w:keepLines/>
              <w:overflowPunct w:val="0"/>
              <w:autoSpaceDE w:val="0"/>
              <w:autoSpaceDN w:val="0"/>
              <w:adjustRightInd w:val="0"/>
              <w:spacing w:after="0"/>
              <w:ind w:left="692" w:hanging="425"/>
              <w:textAlignment w:val="baseline"/>
              <w:rPr>
                <w:rFonts w:ascii="Arial" w:eastAsia="Courier New" w:hAnsi="Arial"/>
                <w:sz w:val="18"/>
              </w:rPr>
            </w:pPr>
            <w:r w:rsidRPr="00E51DF2">
              <w:rPr>
                <w:rFonts w:ascii="Arial" w:eastAsia="Courier New" w:hAnsi="Arial"/>
                <w:sz w:val="18"/>
              </w:rPr>
              <w:t>allowedValues: IS_EQUAL_TO", "IS_LESS_THAN", "IS_GREATER_THAN", "IS_WITHIN_RANGE", "IS_OUTSIDE_RANGE", "IS_ONE_OF", " IS_EQUAL_TO_OR_LESS_THAN”, "IS_EQUAL_TO_OR_GREATER_THAN", "IS_NOT_ONE_OF", "IS_ALL_OF"</w:t>
            </w:r>
          </w:p>
        </w:tc>
        <w:tc>
          <w:tcPr>
            <w:tcW w:w="834" w:type="pct"/>
          </w:tcPr>
          <w:p w14:paraId="136DC38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Enum</w:t>
            </w:r>
          </w:p>
          <w:p w14:paraId="74F3EDA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4CF051E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3A82835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3BF5E04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"is equal to"</w:t>
            </w:r>
          </w:p>
          <w:p w14:paraId="62A9A95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12AB64C9" w14:textId="77777777" w:rsidTr="00884063">
        <w:trPr>
          <w:jc w:val="center"/>
        </w:trPr>
        <w:tc>
          <w:tcPr>
            <w:tcW w:w="1480" w:type="pct"/>
          </w:tcPr>
          <w:p w14:paraId="0FB57364" w14:textId="77777777" w:rsidR="001F08F0" w:rsidRPr="00E51DF2" w:rsidRDefault="001F08F0" w:rsidP="00884063">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targetValueRange</w:t>
            </w:r>
          </w:p>
        </w:tc>
        <w:tc>
          <w:tcPr>
            <w:tcW w:w="2686" w:type="pct"/>
          </w:tcPr>
          <w:p w14:paraId="3F18723C"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range of values that applicable to the targetName and the targetCondition.</w:t>
            </w:r>
          </w:p>
          <w:p w14:paraId="27E33666"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2AAAF4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depends on the targetCondition.</w:t>
            </w:r>
          </w:p>
          <w:p w14:paraId="79136140"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The value will be a single value when the </w:t>
            </w:r>
            <w:r w:rsidRPr="00E51DF2">
              <w:rPr>
                <w:rFonts w:ascii="Courier New" w:eastAsia="Courier New" w:hAnsi="Courier New" w:cs="Courier New"/>
                <w:sz w:val="18"/>
                <w:szCs w:val="18"/>
                <w:lang w:eastAsia="zh-CN"/>
              </w:rPr>
              <w:t>targetCondition</w:t>
            </w:r>
            <w:r w:rsidRPr="00E51DF2">
              <w:rPr>
                <w:rFonts w:ascii="Arial" w:eastAsia="Courier New" w:hAnsi="Arial"/>
                <w:sz w:val="18"/>
              </w:rPr>
              <w:t xml:space="preserve"> is either "IS_EQUAL_TO", "IS_LESS_THAN", "IS_GREATER_THAN", </w:t>
            </w:r>
            <w:r w:rsidRPr="00E51DF2">
              <w:rPr>
                <w:rFonts w:ascii="Arial" w:eastAsia="Times New Roman" w:hAnsi="Arial" w:cs="Arial"/>
                <w:sz w:val="18"/>
                <w:lang w:eastAsia="sv-SE"/>
              </w:rPr>
              <w:t>"IS EQUAL TO OR LESS THAN", "IS EQUAL TO OR GREATER THAN”</w:t>
            </w:r>
            <w:r w:rsidRPr="00E51DF2">
              <w:rPr>
                <w:rFonts w:ascii="Arial" w:eastAsia="Courier New" w:hAnsi="Arial"/>
                <w:sz w:val="18"/>
              </w:rPr>
              <w:t xml:space="preserve"> </w:t>
            </w:r>
          </w:p>
          <w:p w14:paraId="7786DD5E"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The value will be a pair of values when the </w:t>
            </w:r>
            <w:r w:rsidRPr="00E51DF2">
              <w:rPr>
                <w:rFonts w:ascii="Courier New" w:eastAsia="Courier New" w:hAnsi="Courier New" w:cs="Courier New"/>
                <w:sz w:val="18"/>
                <w:szCs w:val="18"/>
                <w:lang w:eastAsia="zh-CN"/>
              </w:rPr>
              <w:t>targetCondition</w:t>
            </w:r>
            <w:r w:rsidRPr="00E51DF2">
              <w:rPr>
                <w:rFonts w:ascii="Arial" w:eastAsia="Courier New" w:hAnsi="Arial"/>
                <w:sz w:val="18"/>
              </w:rPr>
              <w:t xml:space="preserve"> is either "IS_WITHIN_RANGE", "IS_OUTSIDE_RANGE"</w:t>
            </w:r>
          </w:p>
          <w:p w14:paraId="0BE74893"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The value will be a list when the </w:t>
            </w:r>
            <w:r w:rsidRPr="00E51DF2">
              <w:rPr>
                <w:rFonts w:ascii="Courier New" w:eastAsia="Courier New" w:hAnsi="Courier New" w:cs="Courier New"/>
                <w:sz w:val="18"/>
                <w:szCs w:val="18"/>
                <w:lang w:eastAsia="zh-CN"/>
              </w:rPr>
              <w:t>targetCondition</w:t>
            </w:r>
            <w:r w:rsidRPr="00E51DF2">
              <w:rPr>
                <w:rFonts w:ascii="Arial" w:eastAsia="Courier New" w:hAnsi="Arial"/>
                <w:sz w:val="18"/>
              </w:rPr>
              <w:t xml:space="preserve"> is "IS_ONE_OF", </w:t>
            </w:r>
            <w:r w:rsidRPr="00E51DF2">
              <w:rPr>
                <w:rFonts w:ascii="Arial" w:eastAsia="Times New Roman" w:hAnsi="Arial" w:cs="Arial"/>
                <w:sz w:val="18"/>
                <w:lang w:eastAsia="sv-SE"/>
              </w:rPr>
              <w:t xml:space="preserve">"IS_NOT_ONE_OF","IS_ALL_OF". </w:t>
            </w:r>
            <w:r w:rsidRPr="00E51DF2">
              <w:rPr>
                <w:rFonts w:ascii="Arial" w:eastAsia="Courier New" w:hAnsi="Arial"/>
                <w:sz w:val="18"/>
              </w:rPr>
              <w:t xml:space="preserve">See NOTE 1. </w:t>
            </w:r>
          </w:p>
          <w:p w14:paraId="42D7F8C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726EFDA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ValueRangeType</w:t>
            </w:r>
          </w:p>
          <w:p w14:paraId="2705949C"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multiplicity: </w:t>
            </w:r>
            <w:proofErr w:type="gramStart"/>
            <w:r w:rsidRPr="00E51DF2">
              <w:rPr>
                <w:rFonts w:ascii="Arial" w:eastAsia="Courier New" w:hAnsi="Arial"/>
                <w:sz w:val="18"/>
              </w:rPr>
              <w:t>1..</w:t>
            </w:r>
            <w:proofErr w:type="gramEnd"/>
            <w:r w:rsidRPr="00E51DF2">
              <w:rPr>
                <w:rFonts w:ascii="Arial" w:eastAsia="Courier New" w:hAnsi="Arial"/>
                <w:sz w:val="18"/>
              </w:rPr>
              <w:t>*</w:t>
            </w:r>
          </w:p>
          <w:p w14:paraId="1C22ED48"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02F59703"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22AEF5E1"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Null</w:t>
            </w:r>
          </w:p>
          <w:p w14:paraId="2D1B7D87"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True</w:t>
            </w:r>
          </w:p>
        </w:tc>
      </w:tr>
      <w:tr w:rsidR="001F08F0" w:rsidRPr="00E51DF2" w14:paraId="4D75F979" w14:textId="77777777" w:rsidTr="00884063">
        <w:trPr>
          <w:jc w:val="center"/>
        </w:trPr>
        <w:tc>
          <w:tcPr>
            <w:tcW w:w="1480" w:type="pct"/>
          </w:tcPr>
          <w:p w14:paraId="54462419"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targetContexts</w:t>
            </w:r>
          </w:p>
        </w:tc>
        <w:tc>
          <w:tcPr>
            <w:tcW w:w="2686" w:type="pct"/>
          </w:tcPr>
          <w:p w14:paraId="21E3ABF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list of constraints and conditions that should apply for a specific expectationTarget. Note there may be other constraints and conditions defined for the entire intent or the intentExpectation.</w:t>
            </w:r>
          </w:p>
          <w:p w14:paraId="36484D1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0EC22D9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Context</w:t>
            </w:r>
          </w:p>
          <w:p w14:paraId="4A5BE99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w:t>
            </w:r>
          </w:p>
          <w:p w14:paraId="431C7F9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False</w:t>
            </w:r>
          </w:p>
          <w:p w14:paraId="3756F5B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1E1CE94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562E68C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325CB308" w14:textId="77777777" w:rsidTr="00884063">
        <w:trPr>
          <w:jc w:val="center"/>
        </w:trPr>
        <w:tc>
          <w:tcPr>
            <w:tcW w:w="1480" w:type="pct"/>
          </w:tcPr>
          <w:p w14:paraId="41F081BB"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contextAttribute</w:t>
            </w:r>
          </w:p>
        </w:tc>
        <w:tc>
          <w:tcPr>
            <w:tcW w:w="2686" w:type="pct"/>
          </w:tcPr>
          <w:p w14:paraId="42ADB68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D41345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String</w:t>
            </w:r>
          </w:p>
          <w:p w14:paraId="69819D6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2C809AA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5CB942B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4A416F1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Null</w:t>
            </w:r>
          </w:p>
          <w:p w14:paraId="4B4F0AC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True</w:t>
            </w:r>
          </w:p>
        </w:tc>
      </w:tr>
      <w:tr w:rsidR="001F08F0" w:rsidRPr="00E51DF2" w14:paraId="4F10EA11" w14:textId="77777777" w:rsidTr="00884063">
        <w:trPr>
          <w:jc w:val="center"/>
        </w:trPr>
        <w:tc>
          <w:tcPr>
            <w:tcW w:w="1480" w:type="pct"/>
          </w:tcPr>
          <w:p w14:paraId="294D0BBB"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contextCondition</w:t>
            </w:r>
          </w:p>
        </w:tc>
        <w:tc>
          <w:tcPr>
            <w:tcW w:w="2686" w:type="pct"/>
          </w:tcPr>
          <w:p w14:paraId="0BC7C5E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It expresses the limits within which the ContextAttribute is allowed/supposed to be </w:t>
            </w:r>
          </w:p>
          <w:p w14:paraId="09FFCE8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"IS_EQUAL_TO", "IS_LESS_THAN", "IS_GREATER_THAN", "IS_WITHIN_RANGE", "IS_OUTSIDE_RANGE, "IS_ONE_OF", "IS_EQUAL_TO_OR LESS_THAN", "IS_EQUAL_TO_OR_GREATER_THAN", "IS_NOT_ONE_OF","IS_ALL_OF"</w:t>
            </w:r>
          </w:p>
        </w:tc>
        <w:tc>
          <w:tcPr>
            <w:tcW w:w="834" w:type="pct"/>
          </w:tcPr>
          <w:p w14:paraId="35A350A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Enum</w:t>
            </w:r>
          </w:p>
          <w:p w14:paraId="5559422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5C4B89D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58F3D55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1D4D764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"is equal to"</w:t>
            </w:r>
          </w:p>
          <w:p w14:paraId="3FC04B2E" w14:textId="77777777" w:rsidR="001F08F0" w:rsidRPr="00E51DF2" w:rsidRDefault="001F08F0" w:rsidP="00884063">
            <w:pPr>
              <w:keepLines/>
              <w:overflowPunct w:val="0"/>
              <w:autoSpaceDE w:val="0"/>
              <w:autoSpaceDN w:val="0"/>
              <w:adjustRightInd w:val="0"/>
              <w:spacing w:after="0"/>
              <w:textAlignment w:val="baseline"/>
              <w:rPr>
                <w:rFonts w:ascii="Arial" w:eastAsia="Cambria Math" w:hAnsi="Arial"/>
                <w:sz w:val="18"/>
              </w:rPr>
            </w:pPr>
            <w:r w:rsidRPr="00E51DF2">
              <w:rPr>
                <w:rFonts w:ascii="Arial" w:eastAsia="Courier New" w:hAnsi="Arial"/>
                <w:sz w:val="18"/>
              </w:rPr>
              <w:t>isNullable: False</w:t>
            </w:r>
          </w:p>
        </w:tc>
      </w:tr>
      <w:tr w:rsidR="001F08F0" w:rsidRPr="00E51DF2" w14:paraId="4FE773AD" w14:textId="77777777" w:rsidTr="00884063">
        <w:trPr>
          <w:jc w:val="center"/>
        </w:trPr>
        <w:tc>
          <w:tcPr>
            <w:tcW w:w="1480" w:type="pct"/>
          </w:tcPr>
          <w:p w14:paraId="56F07D85"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contextValueRange</w:t>
            </w:r>
          </w:p>
        </w:tc>
        <w:tc>
          <w:tcPr>
            <w:tcW w:w="2686" w:type="pct"/>
          </w:tcPr>
          <w:p w14:paraId="630C2E0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range of values that applicable to the ContextAttribute and the ContextCondition.</w:t>
            </w:r>
          </w:p>
          <w:p w14:paraId="654DE2A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77FC4DD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 depends on the contextCondition</w:t>
            </w:r>
          </w:p>
          <w:p w14:paraId="254448DE"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The value will be a single real number when the </w:t>
            </w:r>
            <w:r w:rsidRPr="00E51DF2">
              <w:rPr>
                <w:rFonts w:ascii="Courier New" w:eastAsia="Courier New" w:hAnsi="Courier New" w:cs="Courier New"/>
                <w:sz w:val="18"/>
                <w:szCs w:val="18"/>
                <w:lang w:eastAsia="zh-CN"/>
              </w:rPr>
              <w:t>contextCondition</w:t>
            </w:r>
            <w:r w:rsidRPr="00E51DF2">
              <w:rPr>
                <w:rFonts w:ascii="Arial" w:eastAsia="Courier New" w:hAnsi="Arial"/>
                <w:sz w:val="18"/>
              </w:rPr>
              <w:t xml:space="preserve"> is either "IS_EQUAL_TO", "IS_LESS_THAN", "IS_GREATER_THAN", </w:t>
            </w:r>
            <w:r w:rsidRPr="00E51DF2">
              <w:rPr>
                <w:rFonts w:ascii="Arial" w:eastAsia="Times New Roman" w:hAnsi="Arial" w:cs="Arial"/>
                <w:sz w:val="18"/>
                <w:lang w:eastAsia="sv-SE"/>
              </w:rPr>
              <w:t>"IS_EQUAL_TO_OR_LESS_THAN", "IS_EQUAL_TO_OR_GREATER_THAN".</w:t>
            </w:r>
            <w:r w:rsidRPr="00E51DF2">
              <w:rPr>
                <w:rFonts w:ascii="Arial" w:eastAsia="Courier New" w:hAnsi="Arial"/>
                <w:sz w:val="18"/>
              </w:rPr>
              <w:t xml:space="preserve">  </w:t>
            </w:r>
          </w:p>
          <w:p w14:paraId="47AC330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The value will be a pair of real numbers when the </w:t>
            </w:r>
            <w:r w:rsidRPr="00E51DF2">
              <w:rPr>
                <w:rFonts w:ascii="Courier New" w:eastAsia="Courier New" w:hAnsi="Courier New" w:cs="Courier New"/>
                <w:sz w:val="18"/>
                <w:szCs w:val="18"/>
                <w:lang w:eastAsia="zh-CN"/>
              </w:rPr>
              <w:t>contextCondition</w:t>
            </w:r>
            <w:r w:rsidRPr="00E51DF2">
              <w:rPr>
                <w:rFonts w:ascii="Arial" w:eastAsia="Courier New" w:hAnsi="Arial"/>
                <w:sz w:val="18"/>
              </w:rPr>
              <w:t xml:space="preserve"> is either "IS_WITHIN_RANGE", "IS_OUTSIDE_RANGE"</w:t>
            </w:r>
          </w:p>
          <w:p w14:paraId="342D9CB5"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cs="Arial"/>
                <w:sz w:val="18"/>
                <w:lang w:eastAsia="sv-SE"/>
              </w:rPr>
            </w:pPr>
            <w:r w:rsidRPr="00E51DF2">
              <w:rPr>
                <w:rFonts w:ascii="Arial" w:eastAsia="Courier New" w:hAnsi="Arial"/>
                <w:sz w:val="18"/>
              </w:rPr>
              <w:t xml:space="preserve">The value will be a list when the </w:t>
            </w:r>
            <w:r w:rsidRPr="00E51DF2">
              <w:rPr>
                <w:rFonts w:ascii="Courier New" w:eastAsia="Courier New" w:hAnsi="Courier New" w:cs="Courier New"/>
                <w:sz w:val="18"/>
                <w:szCs w:val="18"/>
                <w:lang w:eastAsia="zh-CN"/>
              </w:rPr>
              <w:t>contextCondition</w:t>
            </w:r>
            <w:r w:rsidRPr="00E51DF2">
              <w:rPr>
                <w:rFonts w:ascii="Arial" w:eastAsia="Courier New" w:hAnsi="Arial"/>
                <w:sz w:val="18"/>
              </w:rPr>
              <w:t xml:space="preserve"> is "IS_ONE_OF", </w:t>
            </w:r>
            <w:r w:rsidRPr="00E51DF2">
              <w:rPr>
                <w:rFonts w:ascii="Arial" w:eastAsia="Times New Roman" w:hAnsi="Arial" w:cs="Arial"/>
                <w:sz w:val="18"/>
                <w:lang w:eastAsia="sv-SE"/>
              </w:rPr>
              <w:t>"IS_NOT_ONE_OF","IS_ALL_OF".</w:t>
            </w:r>
          </w:p>
          <w:p w14:paraId="54E1A27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cs="Arial"/>
                <w:sz w:val="18"/>
                <w:lang w:eastAsia="sv-SE"/>
              </w:rPr>
              <w:t>See NOTE 1.</w:t>
            </w:r>
          </w:p>
        </w:tc>
        <w:tc>
          <w:tcPr>
            <w:tcW w:w="834" w:type="pct"/>
          </w:tcPr>
          <w:p w14:paraId="6F21CF5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Real</w:t>
            </w:r>
          </w:p>
          <w:p w14:paraId="7F1B69C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multiplicity: </w:t>
            </w:r>
            <w:proofErr w:type="gramStart"/>
            <w:r w:rsidRPr="00E51DF2">
              <w:rPr>
                <w:rFonts w:ascii="Arial" w:eastAsia="Courier New" w:hAnsi="Arial"/>
                <w:sz w:val="18"/>
              </w:rPr>
              <w:t>1..</w:t>
            </w:r>
            <w:proofErr w:type="gramEnd"/>
            <w:r w:rsidRPr="00E51DF2">
              <w:rPr>
                <w:rFonts w:ascii="Arial" w:eastAsia="Courier New" w:hAnsi="Arial"/>
                <w:sz w:val="18"/>
              </w:rPr>
              <w:t>*</w:t>
            </w:r>
          </w:p>
          <w:p w14:paraId="59B70F2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False </w:t>
            </w:r>
          </w:p>
          <w:p w14:paraId="5ECC323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5AB0326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Null</w:t>
            </w:r>
          </w:p>
          <w:p w14:paraId="348AE7B2" w14:textId="77777777" w:rsidR="001F08F0" w:rsidRPr="00E51DF2" w:rsidRDefault="001F08F0" w:rsidP="00884063">
            <w:pPr>
              <w:keepLines/>
              <w:overflowPunct w:val="0"/>
              <w:autoSpaceDE w:val="0"/>
              <w:autoSpaceDN w:val="0"/>
              <w:adjustRightInd w:val="0"/>
              <w:spacing w:after="0"/>
              <w:textAlignment w:val="baseline"/>
              <w:rPr>
                <w:rFonts w:ascii="Arial" w:eastAsia="Cambria Math" w:hAnsi="Arial"/>
                <w:sz w:val="18"/>
              </w:rPr>
            </w:pPr>
            <w:r w:rsidRPr="00E51DF2">
              <w:rPr>
                <w:rFonts w:ascii="Arial" w:eastAsia="Courier New" w:hAnsi="Arial"/>
                <w:sz w:val="18"/>
              </w:rPr>
              <w:t>isNullable: True</w:t>
            </w:r>
          </w:p>
        </w:tc>
      </w:tr>
      <w:tr w:rsidR="001F08F0" w:rsidRPr="00E51DF2" w14:paraId="3A752A69" w14:textId="77777777" w:rsidTr="00884063">
        <w:trPr>
          <w:jc w:val="center"/>
        </w:trPr>
        <w:tc>
          <w:tcPr>
            <w:tcW w:w="1480" w:type="pct"/>
          </w:tcPr>
          <w:p w14:paraId="7D4D8FC8"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szCs w:val="18"/>
                <w:lang w:eastAsia="zh-CN"/>
              </w:rPr>
              <w:t>intentPriority</w:t>
            </w:r>
          </w:p>
        </w:tc>
        <w:tc>
          <w:tcPr>
            <w:tcW w:w="2686" w:type="pct"/>
          </w:tcPr>
          <w:p w14:paraId="2391E6FE" w14:textId="77777777" w:rsidR="001F08F0" w:rsidRPr="00E51DF2" w:rsidRDefault="001F08F0" w:rsidP="00884063">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E51DF2">
              <w:rPr>
                <w:rFonts w:ascii="Courier New" w:eastAsia="Times New Roman" w:hAnsi="Courier New" w:cs="Courier New"/>
                <w:sz w:val="18"/>
                <w:szCs w:val="18"/>
                <w:lang w:eastAsia="zh-CN"/>
              </w:rPr>
              <w:t xml:space="preserve">It expresses the priority of the stated intent. </w:t>
            </w:r>
          </w:p>
          <w:p w14:paraId="2F575127" w14:textId="77777777" w:rsidR="001F08F0" w:rsidRPr="00E51DF2" w:rsidRDefault="001F08F0" w:rsidP="00884063">
            <w:pPr>
              <w:keepLines/>
              <w:overflowPunct w:val="0"/>
              <w:autoSpaceDE w:val="0"/>
              <w:autoSpaceDN w:val="0"/>
              <w:adjustRightInd w:val="0"/>
              <w:spacing w:after="0"/>
              <w:textAlignment w:val="baseline"/>
              <w:rPr>
                <w:rFonts w:ascii="Arial" w:eastAsia="Times New Roman" w:hAnsi="Arial"/>
                <w:sz w:val="18"/>
              </w:rPr>
            </w:pPr>
          </w:p>
          <w:p w14:paraId="43D1057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lastRenderedPageBreak/>
              <w:t>AllowedValue: values in the range [1-1</w:t>
            </w:r>
            <w:r w:rsidRPr="00E51DF2" w:rsidDel="00346971">
              <w:rPr>
                <w:rFonts w:ascii="Arial" w:eastAsia="Courier New" w:hAnsi="Arial"/>
                <w:sz w:val="18"/>
              </w:rPr>
              <w:t>0</w:t>
            </w:r>
            <w:r w:rsidRPr="00E51DF2">
              <w:rPr>
                <w:rFonts w:ascii="Arial" w:eastAsia="Courier New" w:hAnsi="Arial"/>
                <w:sz w:val="18"/>
              </w:rPr>
              <w:t>0] where 1 indicates the highest priority and 100 indicates the lowest priority.</w:t>
            </w:r>
          </w:p>
          <w:p w14:paraId="44CB2D8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419D52B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Note: </w:t>
            </w:r>
            <w:r w:rsidRPr="00E51DF2">
              <w:rPr>
                <w:rFonts w:ascii="Calibri" w:eastAsia="Times New Roman" w:hAnsi="Calibri" w:cs="Calibri"/>
                <w:sz w:val="18"/>
                <w:szCs w:val="24"/>
              </w:rPr>
              <w:t xml:space="preserve">The handing of the priorities across consumer is left to implementation </w:t>
            </w:r>
          </w:p>
        </w:tc>
        <w:tc>
          <w:tcPr>
            <w:tcW w:w="834" w:type="pct"/>
          </w:tcPr>
          <w:p w14:paraId="4B7B917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lastRenderedPageBreak/>
              <w:t>type: integer</w:t>
            </w:r>
          </w:p>
          <w:p w14:paraId="5E898C8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5DE002C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lastRenderedPageBreak/>
              <w:t xml:space="preserve">isOrdered: </w:t>
            </w:r>
            <w:r w:rsidRPr="00E51DF2">
              <w:rPr>
                <w:rFonts w:ascii="Arial" w:eastAsia="宋体" w:hAnsi="Arial"/>
                <w:sz w:val="18"/>
              </w:rPr>
              <w:t>N/A</w:t>
            </w:r>
          </w:p>
          <w:p w14:paraId="75D6BAC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49C7FFC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1</w:t>
            </w:r>
          </w:p>
          <w:p w14:paraId="18ACDBB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7B619934" w14:textId="77777777" w:rsidTr="00884063">
        <w:trPr>
          <w:jc w:val="center"/>
        </w:trPr>
        <w:tc>
          <w:tcPr>
            <w:tcW w:w="1480" w:type="pct"/>
          </w:tcPr>
          <w:p w14:paraId="3BE8C374"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lastRenderedPageBreak/>
              <w:t>geoArea</w:t>
            </w:r>
          </w:p>
        </w:tc>
        <w:tc>
          <w:tcPr>
            <w:tcW w:w="2686" w:type="pct"/>
          </w:tcPr>
          <w:p w14:paraId="6B9F13A7" w14:textId="77777777" w:rsidR="001F08F0" w:rsidRPr="00E51DF2" w:rsidRDefault="001F08F0" w:rsidP="00884063">
            <w:pPr>
              <w:keepLines/>
              <w:overflowPunct w:val="0"/>
              <w:autoSpaceDE w:val="0"/>
              <w:autoSpaceDN w:val="0"/>
              <w:adjustRightInd w:val="0"/>
              <w:spacing w:after="0"/>
              <w:textAlignment w:val="baseline"/>
              <w:rPr>
                <w:rFonts w:ascii="Arial" w:eastAsia="宋体" w:hAnsi="Arial"/>
                <w:sz w:val="18"/>
                <w:lang w:eastAsia="de-DE"/>
              </w:rPr>
            </w:pPr>
            <w:r w:rsidRPr="00E51DF2">
              <w:rPr>
                <w:rFonts w:ascii="Arial" w:eastAsia="Courier New" w:hAnsi="Arial"/>
                <w:sz w:val="18"/>
              </w:rPr>
              <w:t xml:space="preserve">It describes a </w:t>
            </w:r>
            <w:r w:rsidRPr="00E51DF2">
              <w:rPr>
                <w:rFonts w:ascii="Arial" w:eastAsia="Times New Roman" w:hAnsi="Arial"/>
                <w:sz w:val="18"/>
                <w:lang w:val="de-DE"/>
              </w:rPr>
              <w:t>geographical area</w:t>
            </w:r>
            <w:r w:rsidRPr="00E51DF2">
              <w:rPr>
                <w:rFonts w:ascii="Arial" w:eastAsia="Courier New" w:hAnsi="Arial"/>
                <w:sz w:val="18"/>
              </w:rPr>
              <w:t xml:space="preserve"> </w:t>
            </w:r>
            <w:r w:rsidRPr="00E51DF2">
              <w:rPr>
                <w:rFonts w:ascii="Arial" w:eastAsia="宋体" w:hAnsi="Arial"/>
                <w:sz w:val="18"/>
                <w:lang w:eastAsia="de-DE"/>
              </w:rPr>
              <w:t>defined in 3GPP TS 28.622[6].</w:t>
            </w:r>
          </w:p>
          <w:p w14:paraId="50C1D7B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377C7C0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3DAF643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0CA3C6D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hint="eastAsia"/>
                <w:sz w:val="18"/>
                <w:lang w:eastAsia="zh-CN"/>
              </w:rPr>
              <w:t>A</w:t>
            </w:r>
            <w:r w:rsidRPr="00E51DF2">
              <w:rPr>
                <w:rFonts w:ascii="Arial" w:eastAsia="Times New Roman" w:hAnsi="Arial"/>
                <w:sz w:val="18"/>
                <w:lang w:eastAsia="zh-CN"/>
              </w:rPr>
              <w:t xml:space="preserve">llowedValue: </w:t>
            </w:r>
            <w:r w:rsidRPr="00E51DF2">
              <w:rPr>
                <w:rFonts w:ascii="Arial" w:eastAsia="Times New Roman" w:hAnsi="Arial" w:cs="Arial"/>
                <w:sz w:val="18"/>
                <w:szCs w:val="18"/>
              </w:rPr>
              <w:t>As defined by the data type</w:t>
            </w:r>
          </w:p>
        </w:tc>
        <w:tc>
          <w:tcPr>
            <w:tcW w:w="834" w:type="pct"/>
          </w:tcPr>
          <w:p w14:paraId="020F85BE"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E51DF2">
              <w:rPr>
                <w:rFonts w:ascii="Arial" w:eastAsia="Times New Roman" w:hAnsi="Arial" w:cs="Arial"/>
                <w:sz w:val="18"/>
                <w:szCs w:val="18"/>
                <w:lang w:val="de-DE"/>
              </w:rPr>
              <w:t>type: GeoArea</w:t>
            </w:r>
          </w:p>
          <w:p w14:paraId="288A6B85"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E51DF2">
              <w:rPr>
                <w:rFonts w:ascii="Arial" w:eastAsia="Times New Roman" w:hAnsi="Arial" w:cs="Arial"/>
                <w:sz w:val="18"/>
                <w:szCs w:val="18"/>
                <w:lang w:val="de-DE"/>
              </w:rPr>
              <w:t>multiplicity: 1</w:t>
            </w:r>
          </w:p>
          <w:p w14:paraId="614B8836"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E51DF2">
              <w:rPr>
                <w:rFonts w:ascii="Arial" w:eastAsia="Times New Roman" w:hAnsi="Arial" w:cs="Arial"/>
                <w:sz w:val="18"/>
                <w:szCs w:val="18"/>
                <w:lang w:val="de-DE"/>
              </w:rPr>
              <w:t xml:space="preserve">isOrdered: </w:t>
            </w:r>
            <w:r w:rsidRPr="00E51DF2">
              <w:rPr>
                <w:rFonts w:ascii="Arial" w:eastAsia="宋体" w:hAnsi="Arial"/>
                <w:sz w:val="18"/>
              </w:rPr>
              <w:t>N/A</w:t>
            </w:r>
          </w:p>
          <w:p w14:paraId="29B5679F"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E51DF2">
              <w:rPr>
                <w:rFonts w:ascii="Arial" w:eastAsia="Times New Roman" w:hAnsi="Arial" w:cs="Arial"/>
                <w:sz w:val="18"/>
                <w:szCs w:val="18"/>
                <w:lang w:val="de-DE"/>
              </w:rPr>
              <w:t xml:space="preserve">isUnique: </w:t>
            </w:r>
            <w:r w:rsidRPr="00E51DF2">
              <w:rPr>
                <w:rFonts w:ascii="Arial" w:eastAsia="宋体" w:hAnsi="Arial"/>
                <w:sz w:val="18"/>
              </w:rPr>
              <w:t>N/A</w:t>
            </w:r>
          </w:p>
          <w:p w14:paraId="2F54F6BC"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E51DF2">
              <w:rPr>
                <w:rFonts w:ascii="Arial" w:eastAsia="Times New Roman" w:hAnsi="Arial" w:cs="Arial"/>
                <w:sz w:val="18"/>
                <w:szCs w:val="18"/>
                <w:lang w:val="de-DE"/>
              </w:rPr>
              <w:t xml:space="preserve">defaultValue: None </w:t>
            </w:r>
          </w:p>
          <w:p w14:paraId="698A581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cs="Arial"/>
                <w:sz w:val="18"/>
                <w:szCs w:val="18"/>
                <w:lang w:val="de-DE"/>
              </w:rPr>
              <w:t>isNullable: True</w:t>
            </w:r>
          </w:p>
        </w:tc>
      </w:tr>
      <w:tr w:rsidR="001F08F0" w:rsidRPr="00E51DF2" w14:paraId="16122908" w14:textId="77777777" w:rsidTr="00884063">
        <w:trPr>
          <w:jc w:val="center"/>
        </w:trPr>
        <w:tc>
          <w:tcPr>
            <w:tcW w:w="1480" w:type="pct"/>
          </w:tcPr>
          <w:p w14:paraId="6A3F6AF5"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pLMNId</w:t>
            </w:r>
          </w:p>
        </w:tc>
        <w:tc>
          <w:tcPr>
            <w:tcW w:w="2686" w:type="pct"/>
          </w:tcPr>
          <w:p w14:paraId="1DF717A4" w14:textId="77777777" w:rsidR="001F08F0" w:rsidRPr="00E51DF2" w:rsidRDefault="001F08F0" w:rsidP="00884063">
            <w:pPr>
              <w:keepLines/>
              <w:overflowPunct w:val="0"/>
              <w:autoSpaceDE w:val="0"/>
              <w:autoSpaceDN w:val="0"/>
              <w:adjustRightInd w:val="0"/>
              <w:spacing w:after="0"/>
              <w:textAlignment w:val="baseline"/>
              <w:rPr>
                <w:rFonts w:ascii="Arial" w:eastAsia="Times New Roman" w:hAnsi="Arial"/>
                <w:sz w:val="18"/>
              </w:rPr>
            </w:pPr>
            <w:r w:rsidRPr="00E51DF2">
              <w:rPr>
                <w:rFonts w:ascii="Arial" w:eastAsia="Courier New" w:hAnsi="Arial"/>
                <w:sz w:val="18"/>
              </w:rPr>
              <w:t>It describes</w:t>
            </w:r>
            <w:r w:rsidRPr="00E51DF2">
              <w:rPr>
                <w:rFonts w:ascii="Arial" w:eastAsia="Times New Roman" w:hAnsi="Arial"/>
                <w:sz w:val="18"/>
                <w:lang w:val="en-US"/>
              </w:rPr>
              <w:t xml:space="preserve"> </w:t>
            </w:r>
            <w:r w:rsidRPr="00E51DF2">
              <w:rPr>
                <w:rFonts w:ascii="Arial" w:eastAsia="Times New Roman" w:hAnsi="Arial"/>
                <w:sz w:val="18"/>
                <w:lang w:eastAsia="zh-CN"/>
              </w:rPr>
              <w:t>the information</w:t>
            </w:r>
            <w:r w:rsidRPr="00E51DF2">
              <w:rPr>
                <w:rFonts w:ascii="Arial" w:eastAsia="Times New Roman" w:hAnsi="Arial"/>
                <w:sz w:val="18"/>
              </w:rPr>
              <w:t xml:space="preserve"> of a PLMN identification defined in 3GPP 28.658[10]</w:t>
            </w:r>
          </w:p>
          <w:p w14:paraId="2B52B1D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1E7E497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6DD566C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2ED570A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hint="eastAsia"/>
                <w:sz w:val="18"/>
                <w:lang w:eastAsia="zh-CN"/>
              </w:rPr>
              <w:t>A</w:t>
            </w:r>
            <w:r w:rsidRPr="00E51DF2">
              <w:rPr>
                <w:rFonts w:ascii="Arial" w:eastAsia="Times New Roman" w:hAnsi="Arial"/>
                <w:sz w:val="18"/>
                <w:lang w:eastAsia="zh-CN"/>
              </w:rPr>
              <w:t>llowedValue:</w:t>
            </w:r>
            <w:r w:rsidRPr="00E51DF2">
              <w:rPr>
                <w:rFonts w:ascii="Arial" w:eastAsia="Times New Roman" w:hAnsi="Arial" w:cs="Arial"/>
                <w:sz w:val="18"/>
                <w:szCs w:val="18"/>
              </w:rPr>
              <w:t xml:space="preserve"> As defined by the data type</w:t>
            </w:r>
          </w:p>
        </w:tc>
        <w:tc>
          <w:tcPr>
            <w:tcW w:w="834" w:type="pct"/>
          </w:tcPr>
          <w:p w14:paraId="4D4FC10F"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type: PLMNId</w:t>
            </w:r>
          </w:p>
          <w:p w14:paraId="07AE4919"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multiplicity: 1</w:t>
            </w:r>
          </w:p>
          <w:p w14:paraId="44370618"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isOrdered: </w:t>
            </w:r>
            <w:r w:rsidRPr="00E51DF2">
              <w:rPr>
                <w:rFonts w:eastAsia="宋体"/>
              </w:rPr>
              <w:t>N/A</w:t>
            </w:r>
          </w:p>
          <w:p w14:paraId="0DF1A189"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isUnique: </w:t>
            </w:r>
            <w:r w:rsidRPr="00E51DF2">
              <w:rPr>
                <w:rFonts w:eastAsia="宋体"/>
              </w:rPr>
              <w:t>N/A</w:t>
            </w:r>
          </w:p>
          <w:p w14:paraId="09CEBDF2"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defaultValue: None</w:t>
            </w:r>
          </w:p>
          <w:p w14:paraId="5B5990B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sz w:val="18"/>
                <w:szCs w:val="18"/>
              </w:rPr>
              <w:t>isNullable: True</w:t>
            </w:r>
          </w:p>
        </w:tc>
      </w:tr>
      <w:tr w:rsidR="001F08F0" w:rsidRPr="00E51DF2" w14:paraId="5AC988A8" w14:textId="77777777" w:rsidTr="00884063">
        <w:trPr>
          <w:jc w:val="center"/>
        </w:trPr>
        <w:tc>
          <w:tcPr>
            <w:tcW w:w="1480" w:type="pct"/>
          </w:tcPr>
          <w:p w14:paraId="51BCDC3D"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d</w:t>
            </w:r>
            <w:r w:rsidRPr="00E51DF2">
              <w:rPr>
                <w:rFonts w:ascii="Courier New" w:eastAsia="Times New Roman" w:hAnsi="Courier New" w:cs="Courier New"/>
                <w:sz w:val="18"/>
                <w:lang w:eastAsia="zh-CN"/>
              </w:rPr>
              <w:t>ateTime</w:t>
            </w:r>
          </w:p>
        </w:tc>
        <w:tc>
          <w:tcPr>
            <w:tcW w:w="2686" w:type="pct"/>
          </w:tcPr>
          <w:p w14:paraId="555A032D" w14:textId="77777777" w:rsidR="001F08F0" w:rsidRPr="00E51DF2" w:rsidRDefault="001F08F0" w:rsidP="00884063">
            <w:pPr>
              <w:keepLines/>
              <w:overflowPunct w:val="0"/>
              <w:autoSpaceDE w:val="0"/>
              <w:autoSpaceDN w:val="0"/>
              <w:adjustRightInd w:val="0"/>
              <w:spacing w:after="0"/>
              <w:textAlignment w:val="baseline"/>
              <w:rPr>
                <w:rFonts w:ascii="Arial" w:eastAsia="Times New Roman" w:hAnsi="Arial"/>
                <w:sz w:val="18"/>
              </w:rPr>
            </w:pPr>
            <w:r w:rsidRPr="00E51DF2">
              <w:rPr>
                <w:rFonts w:ascii="Arial" w:eastAsia="Courier New" w:hAnsi="Arial"/>
                <w:sz w:val="18"/>
              </w:rPr>
              <w:t>It describes</w:t>
            </w:r>
            <w:r w:rsidRPr="00E51DF2">
              <w:rPr>
                <w:rFonts w:ascii="Arial" w:eastAsia="Times New Roman" w:hAnsi="Arial"/>
                <w:sz w:val="18"/>
                <w:lang w:val="en-US"/>
              </w:rPr>
              <w:t xml:space="preserve"> </w:t>
            </w:r>
            <w:r w:rsidRPr="00E51DF2">
              <w:rPr>
                <w:rFonts w:ascii="Arial" w:eastAsia="Times New Roman" w:hAnsi="Arial"/>
                <w:sz w:val="18"/>
                <w:lang w:eastAsia="zh-CN"/>
              </w:rPr>
              <w:t>the information</w:t>
            </w:r>
            <w:r w:rsidRPr="00E51DF2">
              <w:rPr>
                <w:rFonts w:ascii="Arial" w:eastAsia="Times New Roman" w:hAnsi="Arial"/>
                <w:sz w:val="18"/>
              </w:rPr>
              <w:t xml:space="preserve"> of a date time defined in 3GPP </w:t>
            </w:r>
            <w:r w:rsidRPr="00E51DF2">
              <w:rPr>
                <w:rFonts w:ascii="Arial" w:eastAsia="宋体" w:hAnsi="Arial"/>
                <w:sz w:val="18"/>
                <w:lang w:eastAsia="de-DE"/>
              </w:rPr>
              <w:t>TS 28.622[6].</w:t>
            </w:r>
          </w:p>
          <w:p w14:paraId="7938A83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0D9A422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71E811C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6EFFE48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hint="eastAsia"/>
                <w:sz w:val="18"/>
                <w:lang w:eastAsia="zh-CN"/>
              </w:rPr>
              <w:t>A</w:t>
            </w:r>
            <w:r w:rsidRPr="00E51DF2">
              <w:rPr>
                <w:rFonts w:ascii="Arial" w:eastAsia="Times New Roman" w:hAnsi="Arial"/>
                <w:sz w:val="18"/>
                <w:lang w:eastAsia="zh-CN"/>
              </w:rPr>
              <w:t>llowedValue:</w:t>
            </w:r>
            <w:r w:rsidRPr="00E51DF2">
              <w:rPr>
                <w:rFonts w:ascii="Arial" w:eastAsia="Times New Roman" w:hAnsi="Arial" w:cs="Arial"/>
                <w:sz w:val="18"/>
                <w:szCs w:val="18"/>
              </w:rPr>
              <w:t xml:space="preserve"> As defined by the data type</w:t>
            </w:r>
          </w:p>
        </w:tc>
        <w:tc>
          <w:tcPr>
            <w:tcW w:w="834" w:type="pct"/>
          </w:tcPr>
          <w:p w14:paraId="69EFD175"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type: DateTime</w:t>
            </w:r>
          </w:p>
          <w:p w14:paraId="3043666C"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multiplicity: 1</w:t>
            </w:r>
          </w:p>
          <w:p w14:paraId="24BD0CCF"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isOrdered: </w:t>
            </w:r>
            <w:r w:rsidRPr="00E51DF2">
              <w:rPr>
                <w:rFonts w:eastAsia="宋体"/>
              </w:rPr>
              <w:t>N/A</w:t>
            </w:r>
          </w:p>
          <w:p w14:paraId="03A1374C"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isUnique: </w:t>
            </w:r>
            <w:r w:rsidRPr="00E51DF2">
              <w:rPr>
                <w:rFonts w:eastAsia="宋体"/>
              </w:rPr>
              <w:t>N/A</w:t>
            </w:r>
          </w:p>
          <w:p w14:paraId="5AD306C5"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defaultValue: None</w:t>
            </w:r>
          </w:p>
          <w:p w14:paraId="6CB79B3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sz w:val="18"/>
                <w:szCs w:val="18"/>
              </w:rPr>
              <w:t>isNullable: True</w:t>
            </w:r>
          </w:p>
        </w:tc>
      </w:tr>
      <w:tr w:rsidR="001F08F0" w:rsidRPr="00E51DF2" w14:paraId="3476D8B4" w14:textId="77777777" w:rsidTr="00884063">
        <w:trPr>
          <w:jc w:val="center"/>
        </w:trPr>
        <w:tc>
          <w:tcPr>
            <w:tcW w:w="1480" w:type="pct"/>
          </w:tcPr>
          <w:p w14:paraId="008C7791"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t</w:t>
            </w:r>
            <w:r w:rsidRPr="00E51DF2">
              <w:rPr>
                <w:rFonts w:ascii="Courier New" w:eastAsia="Times New Roman" w:hAnsi="Courier New" w:cs="Courier New"/>
                <w:sz w:val="18"/>
                <w:lang w:eastAsia="zh-CN"/>
              </w:rPr>
              <w:t>imeWindow</w:t>
            </w:r>
          </w:p>
        </w:tc>
        <w:tc>
          <w:tcPr>
            <w:tcW w:w="2686" w:type="pct"/>
          </w:tcPr>
          <w:p w14:paraId="27D3A3AF" w14:textId="77777777" w:rsidR="001F08F0" w:rsidRPr="00E51DF2" w:rsidRDefault="001F08F0" w:rsidP="00884063">
            <w:pPr>
              <w:keepLines/>
              <w:overflowPunct w:val="0"/>
              <w:autoSpaceDE w:val="0"/>
              <w:autoSpaceDN w:val="0"/>
              <w:adjustRightInd w:val="0"/>
              <w:spacing w:after="0"/>
              <w:textAlignment w:val="baseline"/>
              <w:rPr>
                <w:rFonts w:ascii="Arial" w:eastAsia="Times New Roman" w:hAnsi="Arial"/>
                <w:sz w:val="18"/>
              </w:rPr>
            </w:pPr>
            <w:r w:rsidRPr="00E51DF2">
              <w:rPr>
                <w:rFonts w:ascii="Arial" w:eastAsia="Courier New" w:hAnsi="Arial"/>
                <w:sz w:val="18"/>
              </w:rPr>
              <w:t>It describes</w:t>
            </w:r>
            <w:r w:rsidRPr="00E51DF2">
              <w:rPr>
                <w:rFonts w:ascii="Arial" w:eastAsia="Times New Roman" w:hAnsi="Arial"/>
                <w:sz w:val="18"/>
                <w:lang w:val="en-US"/>
              </w:rPr>
              <w:t xml:space="preserve"> </w:t>
            </w:r>
            <w:r w:rsidRPr="00E51DF2">
              <w:rPr>
                <w:rFonts w:ascii="Arial" w:eastAsia="Times New Roman" w:hAnsi="Arial"/>
                <w:sz w:val="18"/>
                <w:lang w:eastAsia="zh-CN"/>
              </w:rPr>
              <w:t>the information</w:t>
            </w:r>
            <w:r w:rsidRPr="00E51DF2">
              <w:rPr>
                <w:rFonts w:ascii="Arial" w:eastAsia="Times New Roman" w:hAnsi="Arial"/>
                <w:sz w:val="18"/>
              </w:rPr>
              <w:t xml:space="preserve"> of a time window (including startTime, endTime) defined in 3GPP </w:t>
            </w:r>
            <w:r w:rsidRPr="00E51DF2">
              <w:rPr>
                <w:rFonts w:ascii="Arial" w:eastAsia="宋体" w:hAnsi="Arial"/>
                <w:sz w:val="18"/>
                <w:lang w:eastAsia="de-DE"/>
              </w:rPr>
              <w:t>TS 28.622[6].</w:t>
            </w:r>
          </w:p>
          <w:p w14:paraId="7D3B384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63EB00F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49915EB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68EC9CC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hint="eastAsia"/>
                <w:sz w:val="18"/>
                <w:lang w:eastAsia="zh-CN"/>
              </w:rPr>
              <w:t>A</w:t>
            </w:r>
            <w:r w:rsidRPr="00E51DF2">
              <w:rPr>
                <w:rFonts w:ascii="Arial" w:eastAsia="Times New Roman" w:hAnsi="Arial"/>
                <w:sz w:val="18"/>
                <w:lang w:eastAsia="zh-CN"/>
              </w:rPr>
              <w:t>llowedValue:</w:t>
            </w:r>
            <w:r w:rsidRPr="00E51DF2">
              <w:rPr>
                <w:rFonts w:ascii="Arial" w:eastAsia="Times New Roman" w:hAnsi="Arial" w:cs="Arial"/>
                <w:sz w:val="18"/>
                <w:szCs w:val="18"/>
              </w:rPr>
              <w:t xml:space="preserve"> As defined by the data type</w:t>
            </w:r>
          </w:p>
        </w:tc>
        <w:tc>
          <w:tcPr>
            <w:tcW w:w="834" w:type="pct"/>
          </w:tcPr>
          <w:p w14:paraId="58466A02"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type: TimeWindow</w:t>
            </w:r>
          </w:p>
          <w:p w14:paraId="205DBD06"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multiplicity: 1</w:t>
            </w:r>
          </w:p>
          <w:p w14:paraId="4729510B"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isOrdered: </w:t>
            </w:r>
            <w:r w:rsidRPr="00E51DF2">
              <w:rPr>
                <w:rFonts w:eastAsia="宋体"/>
              </w:rPr>
              <w:t>N/A</w:t>
            </w:r>
          </w:p>
          <w:p w14:paraId="1716DFE0"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isUnique: </w:t>
            </w:r>
            <w:r w:rsidRPr="00E51DF2">
              <w:rPr>
                <w:rFonts w:eastAsia="宋体"/>
              </w:rPr>
              <w:t>N/A</w:t>
            </w:r>
          </w:p>
          <w:p w14:paraId="639755C9"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defaultValue: None</w:t>
            </w:r>
          </w:p>
          <w:p w14:paraId="3FC2EFD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sz w:val="18"/>
                <w:szCs w:val="18"/>
              </w:rPr>
              <w:t>isNullable: True</w:t>
            </w:r>
          </w:p>
        </w:tc>
      </w:tr>
      <w:tr w:rsidR="001F08F0" w:rsidRPr="00E51DF2" w14:paraId="14414331" w14:textId="77777777" w:rsidTr="00884063">
        <w:trPr>
          <w:jc w:val="center"/>
        </w:trPr>
        <w:tc>
          <w:tcPr>
            <w:tcW w:w="1480" w:type="pct"/>
          </w:tcPr>
          <w:p w14:paraId="4E643892"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geoCoordinate</w:t>
            </w:r>
          </w:p>
        </w:tc>
        <w:tc>
          <w:tcPr>
            <w:tcW w:w="2686" w:type="pct"/>
          </w:tcPr>
          <w:p w14:paraId="75DB284E" w14:textId="77777777" w:rsidR="001F08F0" w:rsidRPr="00E51DF2" w:rsidRDefault="001F08F0" w:rsidP="00884063">
            <w:pPr>
              <w:keepLines/>
              <w:overflowPunct w:val="0"/>
              <w:autoSpaceDE w:val="0"/>
              <w:autoSpaceDN w:val="0"/>
              <w:adjustRightInd w:val="0"/>
              <w:spacing w:after="0"/>
              <w:textAlignment w:val="baseline"/>
              <w:rPr>
                <w:rFonts w:ascii="Arial" w:eastAsia="Times New Roman" w:hAnsi="Arial"/>
                <w:sz w:val="18"/>
              </w:rPr>
            </w:pPr>
            <w:r w:rsidRPr="00E51DF2">
              <w:rPr>
                <w:rFonts w:ascii="Arial" w:eastAsia="Courier New" w:hAnsi="Arial"/>
                <w:sz w:val="18"/>
              </w:rPr>
              <w:t>It describes</w:t>
            </w:r>
            <w:r w:rsidRPr="00E51DF2">
              <w:rPr>
                <w:rFonts w:ascii="Arial" w:eastAsia="Times New Roman" w:hAnsi="Arial"/>
                <w:sz w:val="18"/>
                <w:lang w:val="en-US"/>
              </w:rPr>
              <w:t xml:space="preserve"> </w:t>
            </w:r>
            <w:r w:rsidRPr="00E51DF2">
              <w:rPr>
                <w:rFonts w:ascii="Arial" w:eastAsia="Times New Roman" w:hAnsi="Arial"/>
                <w:sz w:val="18"/>
                <w:lang w:eastAsia="zh-CN"/>
              </w:rPr>
              <w:t>the information</w:t>
            </w:r>
            <w:r w:rsidRPr="00E51DF2">
              <w:rPr>
                <w:rFonts w:ascii="Arial" w:eastAsia="Times New Roman" w:hAnsi="Arial"/>
                <w:sz w:val="18"/>
              </w:rPr>
              <w:t xml:space="preserve"> of a geoCoordinate defined in 3GPP </w:t>
            </w:r>
            <w:r w:rsidRPr="00E51DF2">
              <w:rPr>
                <w:rFonts w:ascii="Arial" w:eastAsia="宋体" w:hAnsi="Arial"/>
                <w:sz w:val="18"/>
                <w:lang w:eastAsia="de-DE"/>
              </w:rPr>
              <w:t>TS 28.622[6].</w:t>
            </w:r>
          </w:p>
          <w:p w14:paraId="73A62E6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494FC94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14E8FC1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491ABAC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hint="eastAsia"/>
                <w:sz w:val="18"/>
                <w:lang w:eastAsia="zh-CN"/>
              </w:rPr>
              <w:t>A</w:t>
            </w:r>
            <w:r w:rsidRPr="00E51DF2">
              <w:rPr>
                <w:rFonts w:ascii="Arial" w:eastAsia="Times New Roman" w:hAnsi="Arial"/>
                <w:sz w:val="18"/>
                <w:lang w:eastAsia="zh-CN"/>
              </w:rPr>
              <w:t>llowedValue:</w:t>
            </w:r>
            <w:r w:rsidRPr="00E51DF2">
              <w:rPr>
                <w:rFonts w:ascii="Arial" w:eastAsia="Times New Roman" w:hAnsi="Arial" w:cs="Arial"/>
                <w:sz w:val="18"/>
                <w:szCs w:val="18"/>
              </w:rPr>
              <w:t xml:space="preserve"> As defined by the data type</w:t>
            </w:r>
          </w:p>
        </w:tc>
        <w:tc>
          <w:tcPr>
            <w:tcW w:w="834" w:type="pct"/>
          </w:tcPr>
          <w:p w14:paraId="217CD471"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type: </w:t>
            </w:r>
            <w:r w:rsidRPr="00E51DF2">
              <w:rPr>
                <w:rFonts w:ascii="Arial" w:eastAsia="Times New Roman" w:hAnsi="Arial" w:hint="eastAsia"/>
                <w:sz w:val="18"/>
                <w:szCs w:val="18"/>
                <w:lang w:eastAsia="zh-CN"/>
              </w:rPr>
              <w:t>G</w:t>
            </w:r>
            <w:r w:rsidRPr="00E51DF2">
              <w:rPr>
                <w:rFonts w:ascii="Arial" w:eastAsia="Times New Roman" w:hAnsi="Arial"/>
                <w:sz w:val="18"/>
                <w:szCs w:val="18"/>
              </w:rPr>
              <w:t>eoCoordinate</w:t>
            </w:r>
          </w:p>
          <w:p w14:paraId="4CEEAC98"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multiplicity: 1</w:t>
            </w:r>
          </w:p>
          <w:p w14:paraId="7B60303C"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isOrdered: </w:t>
            </w:r>
            <w:r w:rsidRPr="00E51DF2">
              <w:rPr>
                <w:rFonts w:eastAsia="宋体"/>
              </w:rPr>
              <w:t>N/A</w:t>
            </w:r>
          </w:p>
          <w:p w14:paraId="34277904"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 xml:space="preserve">isUnique: </w:t>
            </w:r>
            <w:r w:rsidRPr="00E51DF2">
              <w:rPr>
                <w:rFonts w:eastAsia="宋体"/>
              </w:rPr>
              <w:t>N/A</w:t>
            </w:r>
          </w:p>
          <w:p w14:paraId="695A54CF"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sz w:val="18"/>
                <w:szCs w:val="18"/>
              </w:rPr>
            </w:pPr>
            <w:r w:rsidRPr="00E51DF2">
              <w:rPr>
                <w:rFonts w:ascii="Arial" w:eastAsia="Times New Roman" w:hAnsi="Arial"/>
                <w:sz w:val="18"/>
                <w:szCs w:val="18"/>
              </w:rPr>
              <w:t>defaultValue: None</w:t>
            </w:r>
          </w:p>
          <w:p w14:paraId="4974788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sz w:val="18"/>
                <w:szCs w:val="18"/>
              </w:rPr>
              <w:t>isNullable: True</w:t>
            </w:r>
          </w:p>
        </w:tc>
      </w:tr>
      <w:tr w:rsidR="001F08F0" w:rsidRPr="00E51DF2" w14:paraId="364E8261" w14:textId="77777777" w:rsidTr="00884063">
        <w:trPr>
          <w:jc w:val="center"/>
        </w:trPr>
        <w:tc>
          <w:tcPr>
            <w:tcW w:w="1480" w:type="pct"/>
          </w:tcPr>
          <w:p w14:paraId="26BB6859"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szCs w:val="18"/>
                <w:lang w:eastAsia="zh-CN"/>
              </w:rPr>
              <w:t>i</w:t>
            </w:r>
            <w:r w:rsidRPr="00E51DF2">
              <w:rPr>
                <w:rFonts w:ascii="Courier New" w:eastAsia="Times New Roman" w:hAnsi="Courier New" w:cs="Courier New"/>
                <w:sz w:val="18"/>
                <w:szCs w:val="18"/>
                <w:lang w:eastAsia="zh-CN"/>
              </w:rPr>
              <w:t>ntentAdminState</w:t>
            </w:r>
          </w:p>
        </w:tc>
        <w:tc>
          <w:tcPr>
            <w:tcW w:w="2686" w:type="pct"/>
          </w:tcPr>
          <w:p w14:paraId="7E9EE4FC" w14:textId="77777777" w:rsidR="001F08F0" w:rsidRPr="00E51DF2" w:rsidRDefault="001F08F0" w:rsidP="00884063">
            <w:pPr>
              <w:keepLines/>
              <w:overflowPunct w:val="0"/>
              <w:autoSpaceDE w:val="0"/>
              <w:autoSpaceDN w:val="0"/>
              <w:adjustRightInd w:val="0"/>
              <w:spacing w:after="0"/>
              <w:textAlignment w:val="baseline"/>
              <w:rPr>
                <w:rFonts w:ascii="Arial" w:eastAsia="Times New Roman" w:hAnsi="Arial"/>
                <w:sz w:val="18"/>
                <w:lang w:eastAsia="zh-CN"/>
              </w:rPr>
            </w:pPr>
            <w:r w:rsidRPr="00E51DF2">
              <w:rPr>
                <w:rFonts w:ascii="Arial" w:eastAsia="Times New Roman" w:hAnsi="Arial" w:hint="eastAsia"/>
                <w:sz w:val="18"/>
                <w:lang w:eastAsia="zh-CN"/>
              </w:rPr>
              <w:t>I</w:t>
            </w:r>
            <w:r w:rsidRPr="00E51DF2">
              <w:rPr>
                <w:rFonts w:ascii="Arial" w:eastAsia="Times New Roman" w:hAnsi="Arial"/>
                <w:sz w:val="18"/>
                <w:lang w:eastAsia="zh-CN"/>
              </w:rPr>
              <w:t>t describes the intent administrative state, which</w:t>
            </w:r>
            <w:r w:rsidRPr="00E51DF2">
              <w:rPr>
                <w:rFonts w:ascii="Arial" w:eastAsia="等线" w:hAnsi="Arial"/>
                <w:sz w:val="18"/>
              </w:rPr>
              <w:t xml:space="preserve"> enables the MnS consumer to suspend an intent or cancel the suspension for a suspended intent</w:t>
            </w:r>
            <w:r w:rsidRPr="00E51DF2">
              <w:rPr>
                <w:rFonts w:ascii="Arial" w:eastAsia="Times New Roman" w:hAnsi="Arial"/>
                <w:sz w:val="18"/>
                <w:lang w:eastAsia="zh-CN"/>
              </w:rPr>
              <w:t xml:space="preserve">. A </w:t>
            </w:r>
            <w:r w:rsidRPr="00E51DF2">
              <w:rPr>
                <w:rFonts w:ascii="Arial" w:eastAsia="Times New Roman" w:hAnsi="Arial" w:hint="eastAsia"/>
                <w:sz w:val="18"/>
                <w:lang w:eastAsia="zh-CN"/>
              </w:rPr>
              <w:t>suspend</w:t>
            </w:r>
            <w:r w:rsidRPr="00E51DF2">
              <w:rPr>
                <w:rFonts w:ascii="Arial" w:eastAsia="Times New Roman" w:hAnsi="Arial"/>
                <w:sz w:val="18"/>
                <w:lang w:eastAsia="zh-CN"/>
              </w:rPr>
              <w:t>ed intent means this intent is not considered for fulfilment</w:t>
            </w:r>
          </w:p>
          <w:p w14:paraId="30C3A2C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p w14:paraId="5C47FF8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allowedValues: "ACTIVATED", </w:t>
            </w:r>
            <w:r w:rsidRPr="00E51DF2">
              <w:rPr>
                <w:rFonts w:ascii="Arial" w:eastAsia="Times New Roman" w:hAnsi="Arial"/>
                <w:sz w:val="18"/>
              </w:rPr>
              <w:t>"DEACTIVATED"</w:t>
            </w:r>
          </w:p>
        </w:tc>
        <w:tc>
          <w:tcPr>
            <w:tcW w:w="834" w:type="pct"/>
          </w:tcPr>
          <w:p w14:paraId="5124004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Enum</w:t>
            </w:r>
          </w:p>
          <w:p w14:paraId="6D2C13F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4F05BE1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r w:rsidRPr="00E51DF2">
              <w:rPr>
                <w:rFonts w:ascii="Arial" w:eastAsia="Courier New" w:hAnsi="Arial"/>
                <w:sz w:val="18"/>
              </w:rPr>
              <w:t xml:space="preserve"> </w:t>
            </w:r>
          </w:p>
          <w:p w14:paraId="2A5A8BB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6EAFB68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"ACTIVATED"</w:t>
            </w:r>
          </w:p>
          <w:p w14:paraId="65F9AC2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60BDB5F1" w14:textId="77777777" w:rsidTr="00884063">
        <w:trPr>
          <w:jc w:val="center"/>
        </w:trPr>
        <w:tc>
          <w:tcPr>
            <w:tcW w:w="1480" w:type="pct"/>
          </w:tcPr>
          <w:p w14:paraId="7CEC82C6"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t>intentReference</w:t>
            </w:r>
          </w:p>
        </w:tc>
        <w:tc>
          <w:tcPr>
            <w:tcW w:w="2686" w:type="pct"/>
          </w:tcPr>
          <w:p w14:paraId="1861E75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indicates the associated intent instance</w:t>
            </w:r>
          </w:p>
          <w:p w14:paraId="7EF47607"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0360D5B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34F2B78D"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E78644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4BACD42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DN</w:t>
            </w:r>
          </w:p>
          <w:p w14:paraId="4053075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4C4DC9DB"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N/A</w:t>
            </w:r>
          </w:p>
          <w:p w14:paraId="5F45BF4F"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N/A</w:t>
            </w:r>
          </w:p>
          <w:p w14:paraId="11C910FE"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699DAB3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77D00FE9" w14:textId="77777777" w:rsidTr="00884063">
        <w:trPr>
          <w:jc w:val="center"/>
        </w:trPr>
        <w:tc>
          <w:tcPr>
            <w:tcW w:w="1480" w:type="pct"/>
          </w:tcPr>
          <w:p w14:paraId="68F9C666"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szCs w:val="18"/>
                <w:lang w:eastAsia="zh-CN"/>
              </w:rPr>
              <w:t>i</w:t>
            </w:r>
            <w:r w:rsidRPr="00E51DF2">
              <w:rPr>
                <w:rFonts w:ascii="Courier New" w:eastAsia="Times New Roman" w:hAnsi="Courier New" w:cs="Courier New"/>
                <w:sz w:val="18"/>
                <w:szCs w:val="18"/>
                <w:lang w:eastAsia="zh-CN"/>
              </w:rPr>
              <w:t>ntent</w:t>
            </w:r>
            <w:r w:rsidRPr="00E51DF2">
              <w:rPr>
                <w:rFonts w:ascii="Courier New" w:eastAsia="Times New Roman" w:hAnsi="Courier New" w:cs="Courier New" w:hint="eastAsia"/>
                <w:sz w:val="18"/>
                <w:szCs w:val="18"/>
                <w:lang w:eastAsia="zh-CN"/>
              </w:rPr>
              <w:t>Report</w:t>
            </w:r>
            <w:r w:rsidRPr="00E51DF2">
              <w:rPr>
                <w:rFonts w:ascii="Courier New" w:eastAsia="Times New Roman" w:hAnsi="Courier New" w:cs="Courier New"/>
                <w:sz w:val="18"/>
                <w:szCs w:val="18"/>
                <w:lang w:eastAsia="zh-CN"/>
              </w:rPr>
              <w:t>Reference</w:t>
            </w:r>
          </w:p>
        </w:tc>
        <w:tc>
          <w:tcPr>
            <w:tcW w:w="2686" w:type="pct"/>
          </w:tcPr>
          <w:p w14:paraId="513D2DD1"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indicates the associated intent report instance(s)</w:t>
            </w:r>
          </w:p>
          <w:p w14:paraId="331380F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0E468B7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43616657"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0A9FF91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3623A6E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DN</w:t>
            </w:r>
          </w:p>
          <w:p w14:paraId="10C67A3C"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w:t>
            </w:r>
          </w:p>
          <w:p w14:paraId="294BF783"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N/A</w:t>
            </w:r>
          </w:p>
          <w:p w14:paraId="62631A67"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N/A</w:t>
            </w:r>
          </w:p>
          <w:p w14:paraId="0EF8DC01"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7C1CCC2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5E69F3CE" w14:textId="77777777" w:rsidTr="00884063">
        <w:trPr>
          <w:jc w:val="center"/>
        </w:trPr>
        <w:tc>
          <w:tcPr>
            <w:tcW w:w="1480" w:type="pct"/>
          </w:tcPr>
          <w:p w14:paraId="03FF5CA7"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Courier New" w:hAnsi="Courier New" w:cs="Courier New"/>
                <w:sz w:val="18"/>
                <w:szCs w:val="18"/>
                <w:lang w:eastAsia="zh-CN"/>
              </w:rPr>
              <w:lastRenderedPageBreak/>
              <w:t>observationPeriod</w:t>
            </w:r>
          </w:p>
        </w:tc>
        <w:tc>
          <w:tcPr>
            <w:tcW w:w="2686" w:type="pct"/>
          </w:tcPr>
          <w:p w14:paraId="769221A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It represents </w:t>
            </w:r>
            <w:r w:rsidRPr="00E51DF2">
              <w:rPr>
                <w:rFonts w:ascii="Arial" w:eastAsia="Times New Roman" w:hAnsi="Arial"/>
                <w:sz w:val="18"/>
              </w:rPr>
              <w:t xml:space="preserve">the observation period of the fulfilmentInfo for corresponding ExpectationTargets, IntentExpectations and Intent. The observation period can be assigned by MnS consumer through requesting the MnS producer to set attribute </w:t>
            </w:r>
            <w:r w:rsidRPr="00E51DF2">
              <w:rPr>
                <w:rFonts w:ascii="Courier New" w:eastAsia="Times New Roman" w:hAnsi="Courier New" w:cs="Courier New"/>
                <w:sz w:val="18"/>
                <w:lang w:eastAsia="zh-CN"/>
              </w:rPr>
              <w:t>"observationPeriod"</w:t>
            </w:r>
            <w:r w:rsidRPr="00E51DF2">
              <w:rPr>
                <w:rFonts w:ascii="Arial" w:eastAsia="Times New Roman" w:hAnsi="Arial"/>
                <w:sz w:val="18"/>
              </w:rPr>
              <w:t>. MnS producer also can assign the observation period if MnS consumer didn’t assign it.</w:t>
            </w:r>
          </w:p>
          <w:p w14:paraId="5F21B2DF"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2AD7FFA3"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rPr>
            </w:pPr>
            <w:r w:rsidRPr="00E51DF2">
              <w:rPr>
                <w:rFonts w:ascii="Arial" w:eastAsia="Times New Roman" w:hAnsi="Arial"/>
                <w:sz w:val="18"/>
              </w:rPr>
              <w:t xml:space="preserve">The observation time is expressed in </w:t>
            </w:r>
            <w:r w:rsidRPr="00E51DF2">
              <w:rPr>
                <w:rFonts w:ascii="Courier New" w:eastAsia="Times New Roman" w:hAnsi="Courier New" w:cs="Courier New"/>
                <w:sz w:val="18"/>
              </w:rPr>
              <w:t>seconds</w:t>
            </w:r>
            <w:r w:rsidRPr="00E51DF2">
              <w:rPr>
                <w:rFonts w:ascii="Arial" w:eastAsia="Times New Roman" w:hAnsi="Arial"/>
                <w:sz w:val="18"/>
              </w:rPr>
              <w:t>.</w:t>
            </w:r>
          </w:p>
          <w:p w14:paraId="3B76D5E6"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8F8AF8C"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773634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00B4775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Integer</w:t>
            </w:r>
          </w:p>
          <w:p w14:paraId="2652B7DF"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multiplicity: </w:t>
            </w:r>
            <w:proofErr w:type="gramStart"/>
            <w:r w:rsidRPr="00E51DF2">
              <w:rPr>
                <w:rFonts w:ascii="Arial" w:eastAsia="Courier New" w:hAnsi="Arial"/>
                <w:sz w:val="18"/>
              </w:rPr>
              <w:t>0..</w:t>
            </w:r>
            <w:proofErr w:type="gramEnd"/>
            <w:r w:rsidRPr="00E51DF2">
              <w:rPr>
                <w:rFonts w:ascii="Arial" w:eastAsia="Courier New" w:hAnsi="Arial"/>
                <w:sz w:val="18"/>
              </w:rPr>
              <w:t>1</w:t>
            </w:r>
          </w:p>
          <w:p w14:paraId="4E649E2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N/A</w:t>
            </w:r>
          </w:p>
          <w:p w14:paraId="0513659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N/A</w:t>
            </w:r>
          </w:p>
          <w:p w14:paraId="542C3A5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3FC75DE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3B0858E6" w14:textId="77777777" w:rsidTr="00884063">
        <w:trPr>
          <w:jc w:val="center"/>
        </w:trPr>
        <w:tc>
          <w:tcPr>
            <w:tcW w:w="1480" w:type="pct"/>
          </w:tcPr>
          <w:p w14:paraId="21BB08F8"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szCs w:val="18"/>
              </w:rPr>
              <w:t>intentConflictReports</w:t>
            </w:r>
          </w:p>
        </w:tc>
        <w:tc>
          <w:tcPr>
            <w:tcW w:w="2686" w:type="pct"/>
          </w:tcPr>
          <w:p w14:paraId="1F53D17C"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bCs/>
                <w:sz w:val="18"/>
                <w:lang w:eastAsia="zh-CN"/>
              </w:rPr>
            </w:pPr>
            <w:r w:rsidRPr="00E51DF2">
              <w:rPr>
                <w:rFonts w:ascii="Arial" w:eastAsia="Times New Roman" w:hAnsi="Arial"/>
                <w:sz w:val="18"/>
                <w:lang w:eastAsia="zh-CN"/>
              </w:rPr>
              <w:t xml:space="preserve">It describes </w:t>
            </w:r>
            <w:r w:rsidRPr="00E51DF2">
              <w:rPr>
                <w:rFonts w:ascii="Arial" w:eastAsia="宋体" w:hAnsi="Arial"/>
                <w:sz w:val="18"/>
                <w:lang w:eastAsia="zh-CN"/>
              </w:rPr>
              <w:t>the conflict information which is reported for associated intent instance if needed.</w:t>
            </w:r>
          </w:p>
          <w:p w14:paraId="6D984F2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07213B20"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20E5F7B2"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315C1C9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35C0A34B"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IntentConflictReport</w:t>
            </w:r>
          </w:p>
          <w:p w14:paraId="3A454C10"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w:t>
            </w:r>
          </w:p>
          <w:p w14:paraId="0F83D72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Fal</w:t>
            </w:r>
            <w:r w:rsidRPr="00E51DF2">
              <w:rPr>
                <w:rFonts w:ascii="Arial" w:eastAsia="Courier New" w:hAnsi="Arial" w:hint="eastAsia"/>
                <w:sz w:val="18"/>
              </w:rPr>
              <w:t>s</w:t>
            </w:r>
            <w:r w:rsidRPr="00E51DF2">
              <w:rPr>
                <w:rFonts w:ascii="Arial" w:eastAsia="Courier New" w:hAnsi="Arial"/>
                <w:sz w:val="18"/>
              </w:rPr>
              <w:t>e</w:t>
            </w:r>
          </w:p>
          <w:p w14:paraId="4FE1EF1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299E7C8F"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401D31B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4CEAE1C1" w14:textId="77777777" w:rsidTr="00884063">
        <w:trPr>
          <w:jc w:val="center"/>
        </w:trPr>
        <w:tc>
          <w:tcPr>
            <w:tcW w:w="1480" w:type="pct"/>
          </w:tcPr>
          <w:p w14:paraId="4A474439"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c</w:t>
            </w:r>
            <w:r w:rsidRPr="00E51DF2">
              <w:rPr>
                <w:rFonts w:ascii="Courier New" w:eastAsia="Times New Roman" w:hAnsi="Courier New" w:cs="Courier New"/>
                <w:sz w:val="18"/>
                <w:lang w:eastAsia="zh-CN"/>
              </w:rPr>
              <w:t>onflictType</w:t>
            </w:r>
          </w:p>
        </w:tc>
        <w:tc>
          <w:tcPr>
            <w:tcW w:w="2686" w:type="pct"/>
          </w:tcPr>
          <w:p w14:paraId="2B11224A"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r w:rsidRPr="00E51DF2">
              <w:rPr>
                <w:rFonts w:ascii="Arial" w:eastAsia="Courier New" w:hAnsi="Arial"/>
                <w:sz w:val="18"/>
              </w:rPr>
              <w:t>It describes the type of intent conflict</w:t>
            </w:r>
            <w:r w:rsidRPr="00E51DF2">
              <w:rPr>
                <w:rFonts w:ascii="Arial" w:eastAsia="Times New Roman" w:hAnsi="Arial" w:hint="eastAsia"/>
                <w:sz w:val="18"/>
                <w:lang w:eastAsia="zh-CN"/>
              </w:rPr>
              <w:t>.</w:t>
            </w:r>
          </w:p>
          <w:p w14:paraId="4B5D33B8"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5195F495"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00D4D0B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INTENT_CONFLICT, EXPECTATION_CONFLICT, TARGET_CONFLICT</w:t>
            </w:r>
          </w:p>
        </w:tc>
        <w:tc>
          <w:tcPr>
            <w:tcW w:w="834" w:type="pct"/>
          </w:tcPr>
          <w:p w14:paraId="7F570AF6"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Enum</w:t>
            </w:r>
          </w:p>
          <w:p w14:paraId="494C7874"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15B5CD8A"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isOrdered: N/A</w:t>
            </w:r>
          </w:p>
          <w:p w14:paraId="7A9AE0F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N/A</w:t>
            </w:r>
          </w:p>
          <w:p w14:paraId="22B5B95A"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defaultValue: None </w:t>
            </w:r>
          </w:p>
          <w:p w14:paraId="3094862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33F3DBC9" w14:textId="77777777" w:rsidTr="00884063">
        <w:trPr>
          <w:jc w:val="center"/>
        </w:trPr>
        <w:tc>
          <w:tcPr>
            <w:tcW w:w="1480" w:type="pct"/>
          </w:tcPr>
          <w:p w14:paraId="69E3784F"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conflictingIntent</w:t>
            </w:r>
          </w:p>
        </w:tc>
        <w:tc>
          <w:tcPr>
            <w:tcW w:w="2686" w:type="pct"/>
          </w:tcPr>
          <w:p w14:paraId="568B6EAD"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r w:rsidRPr="00E51DF2">
              <w:rPr>
                <w:rFonts w:ascii="Arial" w:eastAsia="Courier New" w:hAnsi="Arial"/>
                <w:sz w:val="18"/>
              </w:rPr>
              <w:t>It describes the DN of the conflicting intent</w:t>
            </w:r>
          </w:p>
          <w:p w14:paraId="3E21C5FA"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30B4ED93"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280AED81"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4646442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10B27C25"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DN</w:t>
            </w:r>
          </w:p>
          <w:p w14:paraId="2A514C58"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0BEA889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3F86BA4F"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2EA63E0B"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3AA7019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67562D43" w14:textId="77777777" w:rsidTr="00884063">
        <w:trPr>
          <w:jc w:val="center"/>
        </w:trPr>
        <w:tc>
          <w:tcPr>
            <w:tcW w:w="1480" w:type="pct"/>
          </w:tcPr>
          <w:p w14:paraId="2D438C22"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c</w:t>
            </w:r>
            <w:r w:rsidRPr="00E51DF2">
              <w:rPr>
                <w:rFonts w:ascii="Courier New" w:eastAsia="Times New Roman" w:hAnsi="Courier New" w:cs="Courier New"/>
                <w:sz w:val="18"/>
                <w:lang w:eastAsia="zh-CN"/>
              </w:rPr>
              <w:t>onflictingExpectation</w:t>
            </w:r>
          </w:p>
        </w:tc>
        <w:tc>
          <w:tcPr>
            <w:tcW w:w="2686" w:type="pct"/>
          </w:tcPr>
          <w:p w14:paraId="1363AD3A"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r w:rsidRPr="00E51DF2">
              <w:rPr>
                <w:rFonts w:ascii="Arial" w:eastAsia="Courier New" w:hAnsi="Arial"/>
                <w:sz w:val="18"/>
              </w:rPr>
              <w:t xml:space="preserve">It describes the expectationId of the conflicting IntentExpectation </w:t>
            </w:r>
            <w:del w:id="24" w:author="Huawei " w:date="2023-09-25T14:09:00Z">
              <w:r w:rsidRPr="00E51DF2" w:rsidDel="007E080C">
                <w:rPr>
                  <w:rFonts w:ascii="Arial" w:eastAsia="Courier New" w:hAnsi="Arial"/>
                  <w:sz w:val="18"/>
                </w:rPr>
                <w:delText xml:space="preserve">with </w:delText>
              </w:r>
            </w:del>
            <w:ins w:id="25" w:author="Huawei " w:date="2023-09-25T14:09:00Z">
              <w:r w:rsidRPr="00E51DF2">
                <w:rPr>
                  <w:rFonts w:ascii="Arial" w:eastAsia="Courier New" w:hAnsi="Arial"/>
                  <w:sz w:val="18"/>
                </w:rPr>
                <w:t>with</w:t>
              </w:r>
              <w:r>
                <w:rPr>
                  <w:rFonts w:ascii="Arial" w:eastAsia="Courier New" w:hAnsi="Arial"/>
                  <w:sz w:val="18"/>
                </w:rPr>
                <w:t>in</w:t>
              </w:r>
              <w:r w:rsidRPr="00E51DF2">
                <w:rPr>
                  <w:rFonts w:ascii="Arial" w:eastAsia="Courier New" w:hAnsi="Arial"/>
                  <w:sz w:val="18"/>
                </w:rPr>
                <w:t xml:space="preserve"> </w:t>
              </w:r>
            </w:ins>
            <w:r w:rsidRPr="00E51DF2">
              <w:rPr>
                <w:rFonts w:ascii="Arial" w:eastAsia="Courier New" w:hAnsi="Arial"/>
                <w:sz w:val="18"/>
              </w:rPr>
              <w:t>an Intent</w:t>
            </w:r>
          </w:p>
          <w:p w14:paraId="71F93860"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00F49E7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436FB16A"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2EF6113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30FF4AE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String</w:t>
            </w:r>
          </w:p>
          <w:p w14:paraId="4CE8D37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1B0620E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5529042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2190210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31500ED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6AE03A2E" w14:textId="77777777" w:rsidTr="00884063">
        <w:trPr>
          <w:jc w:val="center"/>
        </w:trPr>
        <w:tc>
          <w:tcPr>
            <w:tcW w:w="1480" w:type="pct"/>
          </w:tcPr>
          <w:p w14:paraId="70135767"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c</w:t>
            </w:r>
            <w:r w:rsidRPr="00E51DF2">
              <w:rPr>
                <w:rFonts w:ascii="Courier New" w:eastAsia="Times New Roman" w:hAnsi="Courier New" w:cs="Courier New"/>
                <w:sz w:val="18"/>
                <w:lang w:eastAsia="zh-CN"/>
              </w:rPr>
              <w:t>onflictingTarget</w:t>
            </w:r>
          </w:p>
        </w:tc>
        <w:tc>
          <w:tcPr>
            <w:tcW w:w="2686" w:type="pct"/>
          </w:tcPr>
          <w:p w14:paraId="310CF21F"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r w:rsidRPr="00E51DF2">
              <w:rPr>
                <w:rFonts w:ascii="Arial" w:eastAsia="Courier New" w:hAnsi="Arial"/>
                <w:sz w:val="18"/>
              </w:rPr>
              <w:t>It describes the target</w:t>
            </w:r>
            <w:r w:rsidRPr="00E51DF2">
              <w:rPr>
                <w:rFonts w:ascii="Arial" w:eastAsia="Courier New" w:hAnsi="Arial" w:hint="eastAsia"/>
                <w:sz w:val="18"/>
              </w:rPr>
              <w:t>Name</w:t>
            </w:r>
            <w:r w:rsidRPr="00E51DF2">
              <w:rPr>
                <w:rFonts w:ascii="Arial" w:eastAsia="Courier New" w:hAnsi="Arial"/>
                <w:sz w:val="18"/>
              </w:rPr>
              <w:t xml:space="preserve"> of the conflicting ExpectationTarget </w:t>
            </w:r>
            <w:del w:id="26" w:author="Huawei " w:date="2023-09-25T14:12:00Z">
              <w:r w:rsidRPr="00E51DF2" w:rsidDel="007E080C">
                <w:rPr>
                  <w:rFonts w:ascii="Arial" w:eastAsia="Courier New" w:hAnsi="Arial"/>
                  <w:sz w:val="18"/>
                </w:rPr>
                <w:delText xml:space="preserve">with </w:delText>
              </w:r>
            </w:del>
            <w:ins w:id="27" w:author="Huawei " w:date="2023-09-25T14:12:00Z">
              <w:r w:rsidRPr="00E51DF2">
                <w:rPr>
                  <w:rFonts w:ascii="Arial" w:eastAsia="Courier New" w:hAnsi="Arial"/>
                  <w:sz w:val="18"/>
                </w:rPr>
                <w:t>with</w:t>
              </w:r>
              <w:r>
                <w:rPr>
                  <w:rFonts w:ascii="Arial" w:eastAsia="Courier New" w:hAnsi="Arial"/>
                  <w:sz w:val="18"/>
                </w:rPr>
                <w:t>in</w:t>
              </w:r>
              <w:r w:rsidRPr="00E51DF2">
                <w:rPr>
                  <w:rFonts w:ascii="Arial" w:eastAsia="Courier New" w:hAnsi="Arial"/>
                  <w:sz w:val="18"/>
                </w:rPr>
                <w:t xml:space="preserve"> </w:t>
              </w:r>
            </w:ins>
            <w:r w:rsidRPr="00E51DF2">
              <w:rPr>
                <w:rFonts w:ascii="Arial" w:eastAsia="Courier New" w:hAnsi="Arial"/>
                <w:sz w:val="18"/>
              </w:rPr>
              <w:t>an IntentExpectation</w:t>
            </w:r>
          </w:p>
          <w:p w14:paraId="58B151B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25990478"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7A4D3666"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7F2CD9D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p w14:paraId="76AE17C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p>
        </w:tc>
        <w:tc>
          <w:tcPr>
            <w:tcW w:w="834" w:type="pct"/>
          </w:tcPr>
          <w:p w14:paraId="0FD3CF58"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String</w:t>
            </w:r>
          </w:p>
          <w:p w14:paraId="4BC61B8A"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 1</w:t>
            </w:r>
          </w:p>
          <w:p w14:paraId="0A1B5C4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宋体" w:hAnsi="Arial"/>
                <w:sz w:val="18"/>
              </w:rPr>
              <w:t>N/A</w:t>
            </w:r>
          </w:p>
          <w:p w14:paraId="56B076F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isUnique: </w:t>
            </w:r>
            <w:r w:rsidRPr="00E51DF2">
              <w:rPr>
                <w:rFonts w:ascii="Arial" w:eastAsia="宋体" w:hAnsi="Arial"/>
                <w:sz w:val="18"/>
              </w:rPr>
              <w:t>N/A</w:t>
            </w:r>
          </w:p>
          <w:p w14:paraId="4AD0099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2A0DB4D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0900EB90" w14:textId="77777777" w:rsidTr="00884063">
        <w:trPr>
          <w:jc w:val="center"/>
        </w:trPr>
        <w:tc>
          <w:tcPr>
            <w:tcW w:w="1480" w:type="pct"/>
          </w:tcPr>
          <w:p w14:paraId="3724E3E2"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r</w:t>
            </w:r>
            <w:r w:rsidRPr="00E51DF2">
              <w:rPr>
                <w:rFonts w:ascii="Courier New" w:eastAsia="Times New Roman" w:hAnsi="Courier New" w:cs="Courier New"/>
                <w:sz w:val="18"/>
                <w:lang w:eastAsia="zh-CN"/>
              </w:rPr>
              <w:t>ecommendedSolutions</w:t>
            </w:r>
          </w:p>
        </w:tc>
        <w:tc>
          <w:tcPr>
            <w:tcW w:w="2686" w:type="pct"/>
          </w:tcPr>
          <w:p w14:paraId="1D47219B"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r w:rsidRPr="00E51DF2">
              <w:rPr>
                <w:rFonts w:ascii="Arial" w:eastAsia="Times New Roman" w:hAnsi="Arial" w:hint="eastAsia"/>
                <w:sz w:val="18"/>
                <w:lang w:eastAsia="zh-CN"/>
              </w:rPr>
              <w:t>I</w:t>
            </w:r>
            <w:r w:rsidRPr="00E51DF2">
              <w:rPr>
                <w:rFonts w:ascii="Arial" w:eastAsia="Times New Roman" w:hAnsi="Arial"/>
                <w:sz w:val="18"/>
                <w:lang w:eastAsia="zh-CN"/>
              </w:rPr>
              <w:t>t describes the recommendedSolutions to resolve intent conflict.</w:t>
            </w:r>
          </w:p>
          <w:p w14:paraId="4CE0FC3E"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6E39B48E"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36D0AA37"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allowedValues: </w:t>
            </w:r>
          </w:p>
          <w:p w14:paraId="7E1ED8E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the concrete enum value for recommendedSolution is FFS.</w:t>
            </w:r>
          </w:p>
        </w:tc>
        <w:tc>
          <w:tcPr>
            <w:tcW w:w="834" w:type="pct"/>
          </w:tcPr>
          <w:p w14:paraId="0074A084"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ENUM</w:t>
            </w:r>
          </w:p>
          <w:p w14:paraId="153EA639"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w:t>
            </w:r>
          </w:p>
          <w:p w14:paraId="1F7B8A0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False</w:t>
            </w:r>
          </w:p>
          <w:p w14:paraId="616A67FF"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True</w:t>
            </w:r>
          </w:p>
          <w:p w14:paraId="4A248E18"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776C18D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0A22C5D0" w14:textId="77777777" w:rsidTr="00884063">
        <w:trPr>
          <w:jc w:val="center"/>
        </w:trPr>
        <w:tc>
          <w:tcPr>
            <w:tcW w:w="1480" w:type="pct"/>
          </w:tcPr>
          <w:p w14:paraId="03599A81"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expectationFulfilmentResults</w:t>
            </w:r>
          </w:p>
        </w:tc>
        <w:tc>
          <w:tcPr>
            <w:tcW w:w="2686" w:type="pct"/>
          </w:tcPr>
          <w:p w14:paraId="1F88FA44"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宋体" w:hAnsi="Arial"/>
                <w:sz w:val="18"/>
                <w:lang w:eastAsia="zh-CN"/>
              </w:rPr>
              <w:t>It includes the expectationFulfilmentInfo and targetFulfilmetResults for each IntentExpectation. The expectationFulfimentInfo describes status of fulfilment of an intentExpectation and the related reasons for infeasible status.</w:t>
            </w:r>
          </w:p>
          <w:p w14:paraId="64F5CD68"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44D5EC4B"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DD6C718"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13A0D95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1CBF58A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type: ExpectationFulfilmentResult</w:t>
            </w:r>
          </w:p>
          <w:p w14:paraId="73B86A96"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multiplicity:</w:t>
            </w:r>
            <w:proofErr w:type="gramStart"/>
            <w:r w:rsidRPr="00E51DF2">
              <w:rPr>
                <w:rFonts w:ascii="Arial" w:eastAsia="Courier New" w:hAnsi="Arial"/>
                <w:sz w:val="18"/>
              </w:rPr>
              <w:t>1..</w:t>
            </w:r>
            <w:proofErr w:type="gramEnd"/>
            <w:r w:rsidRPr="00E51DF2">
              <w:rPr>
                <w:rFonts w:ascii="Arial" w:eastAsia="Courier New" w:hAnsi="Arial"/>
                <w:sz w:val="18"/>
              </w:rPr>
              <w:t xml:space="preserve"> *</w:t>
            </w:r>
          </w:p>
          <w:p w14:paraId="04DDE2A0"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 xml:space="preserve">isOrdered: </w:t>
            </w:r>
            <w:r w:rsidRPr="00E51DF2">
              <w:rPr>
                <w:rFonts w:ascii="Arial" w:eastAsia="Courier New" w:hAnsi="Arial" w:hint="eastAsia"/>
                <w:sz w:val="18"/>
              </w:rPr>
              <w:t>False</w:t>
            </w:r>
          </w:p>
          <w:p w14:paraId="4F4BB76A"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isUnique: TRUE</w:t>
            </w:r>
          </w:p>
          <w:p w14:paraId="26C84C8E"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defaultValue: None</w:t>
            </w:r>
          </w:p>
          <w:p w14:paraId="6D2D9E6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isNullable: False</w:t>
            </w:r>
          </w:p>
        </w:tc>
      </w:tr>
      <w:tr w:rsidR="001F08F0" w:rsidRPr="00E51DF2" w14:paraId="375461F1" w14:textId="77777777" w:rsidTr="00884063">
        <w:trPr>
          <w:jc w:val="center"/>
        </w:trPr>
        <w:tc>
          <w:tcPr>
            <w:tcW w:w="1480" w:type="pct"/>
          </w:tcPr>
          <w:p w14:paraId="730B81B8"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lastRenderedPageBreak/>
              <w:t>targetFulfilmentResults</w:t>
            </w:r>
          </w:p>
        </w:tc>
        <w:tc>
          <w:tcPr>
            <w:tcW w:w="2686" w:type="pct"/>
          </w:tcPr>
          <w:p w14:paraId="1B7C62C9"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bCs/>
                <w:sz w:val="18"/>
                <w:lang w:eastAsia="zh-CN"/>
              </w:rPr>
            </w:pPr>
            <w:r w:rsidRPr="00E51DF2">
              <w:rPr>
                <w:rFonts w:ascii="Arial" w:eastAsia="宋体" w:hAnsi="Arial"/>
                <w:sz w:val="18"/>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DE68513"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F8BEB63"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15D22BBB"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3AE45497"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648DEC69" w14:textId="77777777" w:rsidR="001F08F0" w:rsidRPr="00E51DF2" w:rsidRDefault="001F08F0" w:rsidP="00884063">
            <w:pPr>
              <w:widowControl w:val="0"/>
              <w:overflowPunct w:val="0"/>
              <w:autoSpaceDE w:val="0"/>
              <w:autoSpaceDN w:val="0"/>
              <w:adjustRightInd w:val="0"/>
              <w:spacing w:after="0"/>
              <w:textAlignment w:val="baseline"/>
              <w:rPr>
                <w:rFonts w:ascii="Arial" w:eastAsia="Courier New" w:hAnsi="Arial"/>
                <w:bCs/>
                <w:sz w:val="18"/>
              </w:rPr>
            </w:pPr>
            <w:r w:rsidRPr="00E51DF2">
              <w:rPr>
                <w:rFonts w:ascii="Arial" w:eastAsia="Courier New" w:hAnsi="Arial"/>
                <w:bCs/>
                <w:sz w:val="18"/>
              </w:rPr>
              <w:t>type: TargetFulfilmentResult</w:t>
            </w:r>
          </w:p>
          <w:p w14:paraId="33B363E4" w14:textId="77777777" w:rsidR="001F08F0" w:rsidRPr="00E51DF2" w:rsidRDefault="001F08F0" w:rsidP="00884063">
            <w:pPr>
              <w:widowControl w:val="0"/>
              <w:overflowPunct w:val="0"/>
              <w:autoSpaceDE w:val="0"/>
              <w:autoSpaceDN w:val="0"/>
              <w:adjustRightInd w:val="0"/>
              <w:spacing w:after="0"/>
              <w:textAlignment w:val="baseline"/>
              <w:rPr>
                <w:rFonts w:ascii="Arial" w:eastAsia="Courier New" w:hAnsi="Arial"/>
                <w:bCs/>
                <w:sz w:val="18"/>
              </w:rPr>
            </w:pPr>
            <w:r w:rsidRPr="00E51DF2">
              <w:rPr>
                <w:rFonts w:ascii="Arial" w:eastAsia="Courier New" w:hAnsi="Arial"/>
                <w:bCs/>
                <w:sz w:val="18"/>
              </w:rPr>
              <w:t xml:space="preserve">multiplicity: </w:t>
            </w:r>
            <w:proofErr w:type="gramStart"/>
            <w:r w:rsidRPr="00E51DF2">
              <w:rPr>
                <w:rFonts w:ascii="Arial" w:eastAsia="Courier New" w:hAnsi="Arial"/>
                <w:bCs/>
                <w:sz w:val="18"/>
              </w:rPr>
              <w:t>1..</w:t>
            </w:r>
            <w:proofErr w:type="gramEnd"/>
            <w:r w:rsidRPr="00E51DF2">
              <w:rPr>
                <w:rFonts w:ascii="Arial" w:eastAsia="Courier New" w:hAnsi="Arial"/>
                <w:bCs/>
                <w:sz w:val="18"/>
              </w:rPr>
              <w:t>*</w:t>
            </w:r>
          </w:p>
          <w:p w14:paraId="040C0350" w14:textId="77777777" w:rsidR="001F08F0" w:rsidRPr="00E51DF2" w:rsidRDefault="001F08F0" w:rsidP="00884063">
            <w:pPr>
              <w:widowControl w:val="0"/>
              <w:overflowPunct w:val="0"/>
              <w:autoSpaceDE w:val="0"/>
              <w:autoSpaceDN w:val="0"/>
              <w:adjustRightInd w:val="0"/>
              <w:spacing w:after="0"/>
              <w:textAlignment w:val="baseline"/>
              <w:rPr>
                <w:rFonts w:ascii="Arial" w:eastAsia="Courier New" w:hAnsi="Arial"/>
                <w:bCs/>
                <w:sz w:val="18"/>
              </w:rPr>
            </w:pPr>
            <w:r w:rsidRPr="00E51DF2">
              <w:rPr>
                <w:rFonts w:ascii="Arial" w:eastAsia="Courier New" w:hAnsi="Arial"/>
                <w:bCs/>
                <w:sz w:val="18"/>
              </w:rPr>
              <w:t>isOrdered: False</w:t>
            </w:r>
          </w:p>
          <w:p w14:paraId="5BE7D39A" w14:textId="77777777" w:rsidR="001F08F0" w:rsidRPr="00E51DF2" w:rsidRDefault="001F08F0" w:rsidP="00884063">
            <w:pPr>
              <w:widowControl w:val="0"/>
              <w:overflowPunct w:val="0"/>
              <w:autoSpaceDE w:val="0"/>
              <w:autoSpaceDN w:val="0"/>
              <w:adjustRightInd w:val="0"/>
              <w:spacing w:after="0"/>
              <w:textAlignment w:val="baseline"/>
              <w:rPr>
                <w:rFonts w:ascii="Arial" w:eastAsia="Courier New" w:hAnsi="Arial"/>
                <w:bCs/>
                <w:sz w:val="18"/>
              </w:rPr>
            </w:pPr>
            <w:r w:rsidRPr="00E51DF2">
              <w:rPr>
                <w:rFonts w:ascii="Arial" w:eastAsia="Courier New" w:hAnsi="Arial"/>
                <w:bCs/>
                <w:sz w:val="18"/>
              </w:rPr>
              <w:t>isUnique: TRUE</w:t>
            </w:r>
          </w:p>
          <w:p w14:paraId="67AD95FB" w14:textId="77777777" w:rsidR="001F08F0" w:rsidRPr="00E51DF2" w:rsidRDefault="001F08F0" w:rsidP="00884063">
            <w:pPr>
              <w:widowControl w:val="0"/>
              <w:overflowPunct w:val="0"/>
              <w:autoSpaceDE w:val="0"/>
              <w:autoSpaceDN w:val="0"/>
              <w:adjustRightInd w:val="0"/>
              <w:spacing w:after="0"/>
              <w:textAlignment w:val="baseline"/>
              <w:rPr>
                <w:rFonts w:ascii="Arial" w:eastAsia="Courier New" w:hAnsi="Arial"/>
                <w:bCs/>
                <w:sz w:val="18"/>
              </w:rPr>
            </w:pPr>
            <w:r w:rsidRPr="00E51DF2">
              <w:rPr>
                <w:rFonts w:ascii="Arial" w:eastAsia="Courier New" w:hAnsi="Arial"/>
                <w:bCs/>
                <w:sz w:val="18"/>
              </w:rPr>
              <w:t>defaultValue: None</w:t>
            </w:r>
          </w:p>
          <w:p w14:paraId="095FB2A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bCs/>
                <w:sz w:val="18"/>
              </w:rPr>
              <w:t>isNullable: False</w:t>
            </w:r>
          </w:p>
        </w:tc>
      </w:tr>
      <w:tr w:rsidR="001F08F0" w:rsidRPr="00E51DF2" w14:paraId="1526DE6D" w14:textId="77777777" w:rsidTr="00884063">
        <w:trPr>
          <w:jc w:val="center"/>
        </w:trPr>
        <w:tc>
          <w:tcPr>
            <w:tcW w:w="1480" w:type="pct"/>
          </w:tcPr>
          <w:p w14:paraId="3B3E2EC5"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t</w:t>
            </w:r>
            <w:r w:rsidRPr="00E51DF2">
              <w:rPr>
                <w:rFonts w:ascii="Courier New" w:eastAsia="Times New Roman" w:hAnsi="Courier New" w:cs="Courier New"/>
                <w:sz w:val="18"/>
                <w:lang w:eastAsia="zh-CN"/>
              </w:rPr>
              <w:t>arget</w:t>
            </w:r>
            <w:r w:rsidRPr="00E51DF2">
              <w:rPr>
                <w:rFonts w:ascii="Courier New" w:eastAsia="Times New Roman" w:hAnsi="Courier New" w:cs="Courier New" w:hint="eastAsia"/>
                <w:sz w:val="18"/>
                <w:lang w:eastAsia="zh-CN"/>
              </w:rPr>
              <w:t>A</w:t>
            </w:r>
            <w:r w:rsidRPr="00E51DF2">
              <w:rPr>
                <w:rFonts w:ascii="Courier New" w:eastAsia="Times New Roman" w:hAnsi="Courier New" w:cs="Courier New"/>
                <w:sz w:val="18"/>
                <w:lang w:eastAsia="zh-CN"/>
              </w:rPr>
              <w:t>chievedValue</w:t>
            </w:r>
          </w:p>
        </w:tc>
        <w:tc>
          <w:tcPr>
            <w:tcW w:w="2686" w:type="pct"/>
          </w:tcPr>
          <w:p w14:paraId="5B951BB3"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value that has been achieved for the expectation target at the time at which the report is generated.</w:t>
            </w:r>
          </w:p>
          <w:p w14:paraId="02547D98"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7E62E258"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329237AB"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2E6E62AE"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5BCC7298"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type: </w:t>
            </w:r>
            <w:r w:rsidRPr="00E51DF2">
              <w:rPr>
                <w:rFonts w:ascii="Arial" w:eastAsia="等线" w:hAnsi="Arial" w:hint="eastAsia"/>
                <w:sz w:val="18"/>
                <w:lang w:eastAsia="zh-CN"/>
              </w:rPr>
              <w:t>Number</w:t>
            </w:r>
          </w:p>
          <w:p w14:paraId="4D5512B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53BB42EE"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52037F7F"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6B3F1F9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6FAB2E9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736C1120" w14:textId="77777777" w:rsidTr="00884063">
        <w:trPr>
          <w:jc w:val="center"/>
        </w:trPr>
        <w:tc>
          <w:tcPr>
            <w:tcW w:w="1480" w:type="pct"/>
          </w:tcPr>
          <w:p w14:paraId="0F2FBC6A"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intentFeasibility</w:t>
            </w:r>
            <w:r w:rsidRPr="00E51DF2">
              <w:rPr>
                <w:rFonts w:ascii="Courier New" w:eastAsia="Times New Roman" w:hAnsi="Courier New" w:cs="Courier New" w:hint="eastAsia"/>
                <w:sz w:val="18"/>
                <w:lang w:eastAsia="zh-CN"/>
              </w:rPr>
              <w:t>Check</w:t>
            </w:r>
            <w:r w:rsidRPr="00E51DF2">
              <w:rPr>
                <w:rFonts w:ascii="Courier New" w:eastAsia="Times New Roman" w:hAnsi="Courier New" w:cs="Courier New"/>
                <w:sz w:val="18"/>
                <w:lang w:eastAsia="zh-CN"/>
              </w:rPr>
              <w:t>Report</w:t>
            </w:r>
          </w:p>
        </w:tc>
        <w:tc>
          <w:tcPr>
            <w:tcW w:w="2686" w:type="pct"/>
          </w:tcPr>
          <w:p w14:paraId="355BE68E" w14:textId="77777777" w:rsidR="001F08F0" w:rsidRPr="00E51DF2" w:rsidRDefault="001F08F0" w:rsidP="00884063">
            <w:pPr>
              <w:keepNext/>
              <w:keepLines/>
              <w:overflowPunct w:val="0"/>
              <w:autoSpaceDE w:val="0"/>
              <w:autoSpaceDN w:val="0"/>
              <w:adjustRightInd w:val="0"/>
              <w:spacing w:after="0"/>
              <w:textAlignment w:val="baseline"/>
              <w:rPr>
                <w:rFonts w:ascii="Arial" w:eastAsia="宋体" w:hAnsi="Arial"/>
                <w:sz w:val="18"/>
                <w:lang w:eastAsia="zh-CN"/>
              </w:rPr>
            </w:pPr>
            <w:r w:rsidRPr="00E51DF2">
              <w:rPr>
                <w:rFonts w:ascii="Arial" w:eastAsia="宋体" w:hAnsi="Arial"/>
                <w:sz w:val="18"/>
                <w:lang w:eastAsia="zh-CN"/>
              </w:rPr>
              <w:t>It describes the intent feasibility check information which is reported if needed.</w:t>
            </w:r>
          </w:p>
          <w:p w14:paraId="21A8AA5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E9B4310"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0568A1E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1A1782F2"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13072C99"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IntentFeasibilityCheckReport</w:t>
            </w:r>
          </w:p>
          <w:p w14:paraId="1546A348"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51F2AF6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663F459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245D05BA"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1FB16493"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68A09AF5" w14:textId="77777777" w:rsidTr="00884063">
        <w:trPr>
          <w:jc w:val="center"/>
        </w:trPr>
        <w:tc>
          <w:tcPr>
            <w:tcW w:w="1480" w:type="pct"/>
          </w:tcPr>
          <w:p w14:paraId="13D9DB89"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hint="eastAsia"/>
                <w:sz w:val="18"/>
                <w:lang w:eastAsia="zh-CN"/>
              </w:rPr>
              <w:t>feasibilityCheckResult</w:t>
            </w:r>
          </w:p>
        </w:tc>
        <w:tc>
          <w:tcPr>
            <w:tcW w:w="2686" w:type="pct"/>
          </w:tcPr>
          <w:p w14:paraId="27C7C141"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result of intent fulfilment feasibility check</w:t>
            </w:r>
          </w:p>
          <w:p w14:paraId="354DB414"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01023877"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4D3CCE80"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30CAD0D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FEASIBLE, INFEASIBLE</w:t>
            </w:r>
          </w:p>
        </w:tc>
        <w:tc>
          <w:tcPr>
            <w:tcW w:w="834" w:type="pct"/>
          </w:tcPr>
          <w:p w14:paraId="6FBB2404"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type: </w:t>
            </w:r>
            <w:r w:rsidRPr="00E51DF2">
              <w:rPr>
                <w:rFonts w:ascii="Arial" w:eastAsia="等线" w:hAnsi="Arial"/>
                <w:sz w:val="18"/>
                <w:lang w:eastAsia="zh-CN"/>
              </w:rPr>
              <w:t>Enum</w:t>
            </w:r>
          </w:p>
          <w:p w14:paraId="7961B213"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33F97039"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03531526"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255F0F80"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4AE259EC"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42824544" w14:textId="77777777" w:rsidTr="00884063">
        <w:trPr>
          <w:jc w:val="center"/>
        </w:trPr>
        <w:tc>
          <w:tcPr>
            <w:tcW w:w="1480" w:type="pct"/>
          </w:tcPr>
          <w:p w14:paraId="74659C3E"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infeasibilityReasons</w:t>
            </w:r>
          </w:p>
        </w:tc>
        <w:tc>
          <w:tcPr>
            <w:tcW w:w="2686" w:type="pct"/>
          </w:tcPr>
          <w:p w14:paraId="7927DE4C"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reason (</w:t>
            </w:r>
            <w:r w:rsidRPr="00E51DF2">
              <w:rPr>
                <w:rFonts w:ascii="Arial" w:eastAsia="宋体" w:hAnsi="Arial"/>
                <w:sz w:val="18"/>
                <w:lang w:eastAsia="zh-CN"/>
              </w:rPr>
              <w:t>e.g. invalid intent expression, the intent conflict</w:t>
            </w:r>
            <w:r w:rsidRPr="00E51DF2">
              <w:rPr>
                <w:rFonts w:ascii="Arial" w:eastAsia="Courier New" w:hAnsi="Arial"/>
                <w:sz w:val="18"/>
              </w:rPr>
              <w:t>) of the result of intent fulfilment feasibility check is INFEASIBLE</w:t>
            </w:r>
          </w:p>
          <w:p w14:paraId="0987F97B"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407A9E81"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3B1F84E5"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hint="eastAsia"/>
                <w:sz w:val="18"/>
                <w:lang w:eastAsia="zh-CN"/>
              </w:rPr>
              <w:t>E</w:t>
            </w:r>
            <w:r w:rsidRPr="00E51DF2">
              <w:rPr>
                <w:rFonts w:ascii="Arial" w:eastAsia="Times New Roman" w:hAnsi="Arial"/>
                <w:sz w:val="18"/>
                <w:lang w:eastAsia="zh-CN"/>
              </w:rPr>
              <w:t>ditor’s Note: the ENUM value for infeasibilityReason is FFS.</w:t>
            </w:r>
          </w:p>
        </w:tc>
        <w:tc>
          <w:tcPr>
            <w:tcW w:w="834" w:type="pct"/>
          </w:tcPr>
          <w:p w14:paraId="433A0A5A"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ENUM</w:t>
            </w:r>
          </w:p>
          <w:p w14:paraId="24ABEB46"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multiplicity: </w:t>
            </w:r>
            <w:proofErr w:type="gramStart"/>
            <w:r w:rsidRPr="00E51DF2">
              <w:rPr>
                <w:rFonts w:ascii="Arial" w:eastAsia="等线" w:hAnsi="Arial"/>
                <w:sz w:val="18"/>
              </w:rPr>
              <w:t>1..</w:t>
            </w:r>
            <w:proofErr w:type="gramEnd"/>
            <w:r w:rsidRPr="00E51DF2">
              <w:rPr>
                <w:rFonts w:ascii="Arial" w:eastAsia="等线" w:hAnsi="Arial"/>
                <w:sz w:val="18"/>
              </w:rPr>
              <w:t>*</w:t>
            </w:r>
          </w:p>
          <w:p w14:paraId="726DA854"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73DF9ECA"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64DBAA62"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5A246D4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4AE1295F" w14:textId="77777777" w:rsidTr="00884063">
        <w:trPr>
          <w:jc w:val="center"/>
        </w:trPr>
        <w:tc>
          <w:tcPr>
            <w:tcW w:w="1480" w:type="pct"/>
          </w:tcPr>
          <w:p w14:paraId="1AA82C2E"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intentHandlingCapabilityList</w:t>
            </w:r>
          </w:p>
        </w:tc>
        <w:tc>
          <w:tcPr>
            <w:tcW w:w="2686" w:type="pct"/>
          </w:tcPr>
          <w:p w14:paraId="40B39875"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list of expectation object information and expectation target information which can be supported by intent handling function.</w:t>
            </w:r>
          </w:p>
          <w:p w14:paraId="44EC9FBD"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44B8EA54"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05027C19"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4B5F8DEB"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2BD44B1C"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type: IntentHandlingCapability</w:t>
            </w:r>
          </w:p>
          <w:p w14:paraId="0A5249BE"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multiplicity: </w:t>
            </w:r>
            <w:proofErr w:type="gramStart"/>
            <w:r w:rsidRPr="00E51DF2">
              <w:rPr>
                <w:rFonts w:ascii="Arial" w:eastAsia="等线" w:hAnsi="Arial"/>
                <w:sz w:val="18"/>
              </w:rPr>
              <w:t>1..</w:t>
            </w:r>
            <w:proofErr w:type="gramEnd"/>
            <w:r w:rsidRPr="00E51DF2">
              <w:rPr>
                <w:rFonts w:ascii="Arial" w:eastAsia="等线" w:hAnsi="Arial"/>
                <w:sz w:val="18"/>
              </w:rPr>
              <w:t>*</w:t>
            </w:r>
          </w:p>
          <w:p w14:paraId="11E3A5F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False</w:t>
            </w:r>
          </w:p>
          <w:p w14:paraId="6562A116"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True</w:t>
            </w:r>
          </w:p>
          <w:p w14:paraId="13CAB73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62E373D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463BD3A8" w14:textId="77777777" w:rsidTr="00884063">
        <w:trPr>
          <w:jc w:val="center"/>
        </w:trPr>
        <w:tc>
          <w:tcPr>
            <w:tcW w:w="1480" w:type="pct"/>
          </w:tcPr>
          <w:p w14:paraId="3AFD08EA"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intentHandlingCapabilityId</w:t>
            </w:r>
          </w:p>
        </w:tc>
        <w:tc>
          <w:tcPr>
            <w:tcW w:w="2686" w:type="pct"/>
          </w:tcPr>
          <w:p w14:paraId="184BC5F6"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rPr>
            </w:pPr>
            <w:r w:rsidRPr="00E51DF2">
              <w:rPr>
                <w:rFonts w:ascii="Arial" w:eastAsia="Times New Roman" w:hAnsi="Arial"/>
                <w:sz w:val="18"/>
              </w:rPr>
              <w:t xml:space="preserve">A unique identifier of property of </w:t>
            </w:r>
            <w:r w:rsidRPr="00E51DF2">
              <w:rPr>
                <w:rFonts w:ascii="Arial" w:eastAsia="Times New Roman" w:hAnsi="Arial" w:hint="eastAsia"/>
                <w:sz w:val="18"/>
                <w:lang w:eastAsia="zh-CN"/>
              </w:rPr>
              <w:t>int</w:t>
            </w:r>
            <w:r w:rsidRPr="00E51DF2">
              <w:rPr>
                <w:rFonts w:ascii="Arial" w:eastAsia="Times New Roman" w:hAnsi="Arial"/>
                <w:sz w:val="18"/>
                <w:lang w:eastAsia="zh-CN"/>
              </w:rPr>
              <w:t>ent handling capability</w:t>
            </w:r>
            <w:r w:rsidRPr="00E51DF2">
              <w:rPr>
                <w:rFonts w:ascii="Arial" w:eastAsia="Times New Roman" w:hAnsi="Arial"/>
                <w:sz w:val="18"/>
              </w:rPr>
              <w:t xml:space="preserve"> should be supported by the intent handling function of MnS producer.</w:t>
            </w:r>
          </w:p>
          <w:p w14:paraId="2DF636C0"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599F290F"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p>
          <w:p w14:paraId="49F6FEF6"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Not Applicable</w:t>
            </w:r>
          </w:p>
        </w:tc>
        <w:tc>
          <w:tcPr>
            <w:tcW w:w="834" w:type="pct"/>
          </w:tcPr>
          <w:p w14:paraId="23A00D65"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cs="Arial"/>
                <w:sz w:val="18"/>
                <w:szCs w:val="18"/>
                <w:lang w:eastAsia="zh-CN"/>
              </w:rPr>
            </w:pPr>
            <w:r w:rsidRPr="00E51DF2">
              <w:rPr>
                <w:rFonts w:ascii="Arial" w:eastAsia="Times New Roman" w:hAnsi="Arial" w:cs="Arial"/>
                <w:sz w:val="18"/>
                <w:szCs w:val="18"/>
                <w:lang w:eastAsia="zh-CN"/>
              </w:rPr>
              <w:t>t</w:t>
            </w:r>
            <w:r w:rsidRPr="00E51DF2">
              <w:rPr>
                <w:rFonts w:ascii="Arial" w:eastAsia="Times New Roman" w:hAnsi="Arial" w:cs="Arial"/>
                <w:sz w:val="18"/>
                <w:szCs w:val="18"/>
              </w:rPr>
              <w:t xml:space="preserve">ype: </w:t>
            </w:r>
            <w:r w:rsidRPr="00E51DF2">
              <w:rPr>
                <w:rFonts w:ascii="Arial" w:eastAsia="Times New Roman" w:hAnsi="Arial" w:cs="Arial"/>
                <w:sz w:val="18"/>
                <w:szCs w:val="18"/>
                <w:lang w:eastAsia="zh-CN"/>
              </w:rPr>
              <w:t>String</w:t>
            </w:r>
          </w:p>
          <w:p w14:paraId="4E2E8FFE"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cs="Arial"/>
                <w:sz w:val="18"/>
                <w:szCs w:val="18"/>
              </w:rPr>
            </w:pPr>
            <w:r w:rsidRPr="00E51DF2">
              <w:rPr>
                <w:rFonts w:ascii="Arial" w:eastAsia="Times New Roman" w:hAnsi="Arial" w:cs="Arial"/>
                <w:sz w:val="18"/>
                <w:szCs w:val="18"/>
              </w:rPr>
              <w:t>multiplicity: 1</w:t>
            </w:r>
          </w:p>
          <w:p w14:paraId="6B56D4DE"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cs="Arial"/>
                <w:sz w:val="18"/>
                <w:szCs w:val="18"/>
              </w:rPr>
            </w:pPr>
            <w:r w:rsidRPr="00E51DF2">
              <w:rPr>
                <w:rFonts w:ascii="Arial" w:eastAsia="Times New Roman" w:hAnsi="Arial" w:cs="Arial"/>
                <w:sz w:val="18"/>
                <w:szCs w:val="18"/>
              </w:rPr>
              <w:t>isOrdered: N/A</w:t>
            </w:r>
          </w:p>
          <w:p w14:paraId="7D31416E"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cs="Arial"/>
                <w:sz w:val="18"/>
                <w:szCs w:val="18"/>
              </w:rPr>
            </w:pPr>
            <w:r w:rsidRPr="00E51DF2">
              <w:rPr>
                <w:rFonts w:ascii="Arial" w:eastAsia="Times New Roman" w:hAnsi="Arial" w:cs="Arial"/>
                <w:sz w:val="18"/>
                <w:szCs w:val="18"/>
              </w:rPr>
              <w:t>isUnique: N/A</w:t>
            </w:r>
          </w:p>
          <w:p w14:paraId="65A811AB" w14:textId="77777777" w:rsidR="001F08F0" w:rsidRPr="00E51DF2" w:rsidRDefault="001F08F0" w:rsidP="00884063">
            <w:pPr>
              <w:overflowPunct w:val="0"/>
              <w:autoSpaceDE w:val="0"/>
              <w:autoSpaceDN w:val="0"/>
              <w:adjustRightInd w:val="0"/>
              <w:spacing w:after="0"/>
              <w:textAlignment w:val="baseline"/>
              <w:rPr>
                <w:rFonts w:ascii="Arial" w:eastAsia="Times New Roman" w:hAnsi="Arial" w:cs="Arial"/>
                <w:sz w:val="18"/>
                <w:szCs w:val="18"/>
              </w:rPr>
            </w:pPr>
            <w:r w:rsidRPr="00E51DF2">
              <w:rPr>
                <w:rFonts w:ascii="Arial" w:eastAsia="Times New Roman" w:hAnsi="Arial" w:cs="Arial"/>
                <w:sz w:val="18"/>
                <w:szCs w:val="18"/>
              </w:rPr>
              <w:t>defaultValue: None</w:t>
            </w:r>
          </w:p>
          <w:p w14:paraId="7BBABEEF"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cs="Arial"/>
                <w:sz w:val="18"/>
                <w:szCs w:val="18"/>
              </w:rPr>
              <w:t>isNullable: False</w:t>
            </w:r>
          </w:p>
        </w:tc>
      </w:tr>
      <w:tr w:rsidR="001F08F0" w:rsidRPr="00E51DF2" w14:paraId="17E7A2E3" w14:textId="77777777" w:rsidTr="00884063">
        <w:trPr>
          <w:jc w:val="center"/>
        </w:trPr>
        <w:tc>
          <w:tcPr>
            <w:tcW w:w="1480" w:type="pct"/>
          </w:tcPr>
          <w:p w14:paraId="00339F30"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supportedExpectationObjectType</w:t>
            </w:r>
          </w:p>
        </w:tc>
        <w:tc>
          <w:tcPr>
            <w:tcW w:w="2686" w:type="pct"/>
          </w:tcPr>
          <w:p w14:paraId="576EAF08"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expectation object type which can be supported by a specific intent handling function of MnS producer.</w:t>
            </w:r>
          </w:p>
          <w:p w14:paraId="4C3DA165"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73657F99"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17DCFD9B"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13F9E1E0"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objectType defined in clause 6.2.1.3.2.</w:t>
            </w:r>
          </w:p>
        </w:tc>
        <w:tc>
          <w:tcPr>
            <w:tcW w:w="834" w:type="pct"/>
          </w:tcPr>
          <w:p w14:paraId="745B1B8C"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type: </w:t>
            </w:r>
            <w:r w:rsidRPr="00E51DF2">
              <w:rPr>
                <w:rFonts w:ascii="Arial" w:eastAsia="Courier New" w:hAnsi="Arial"/>
                <w:sz w:val="18"/>
              </w:rPr>
              <w:t>Enum</w:t>
            </w:r>
          </w:p>
          <w:p w14:paraId="663CCD82"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45A4D39C"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5F56EA4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24668122"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0B74B8F1"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6612C16B" w14:textId="77777777" w:rsidTr="00884063">
        <w:trPr>
          <w:jc w:val="center"/>
        </w:trPr>
        <w:tc>
          <w:tcPr>
            <w:tcW w:w="1480" w:type="pct"/>
          </w:tcPr>
          <w:p w14:paraId="2C608DD2"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lastRenderedPageBreak/>
              <w:t>supportedExpectationTargetNames</w:t>
            </w:r>
          </w:p>
        </w:tc>
        <w:tc>
          <w:tcPr>
            <w:tcW w:w="2686" w:type="pct"/>
          </w:tcPr>
          <w:p w14:paraId="0F2D8357" w14:textId="77777777" w:rsidR="001F08F0" w:rsidRPr="00E51DF2" w:rsidRDefault="001F08F0" w:rsidP="00884063">
            <w:pPr>
              <w:keepNext/>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It describes the supported expectation targets for the supported expectation object type.</w:t>
            </w:r>
          </w:p>
          <w:p w14:paraId="6014501C"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06522229"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17F52629" w14:textId="77777777" w:rsidR="001F08F0" w:rsidRPr="00E51DF2" w:rsidRDefault="001F08F0" w:rsidP="00884063">
            <w:pPr>
              <w:keepNext/>
              <w:keepLines/>
              <w:overflowPunct w:val="0"/>
              <w:autoSpaceDE w:val="0"/>
              <w:autoSpaceDN w:val="0"/>
              <w:adjustRightInd w:val="0"/>
              <w:spacing w:after="0"/>
              <w:textAlignment w:val="baseline"/>
              <w:rPr>
                <w:rFonts w:ascii="Arial" w:eastAsia="Times New Roman" w:hAnsi="Arial"/>
                <w:sz w:val="18"/>
                <w:lang w:eastAsia="zh-CN"/>
              </w:rPr>
            </w:pPr>
          </w:p>
          <w:p w14:paraId="32C5AD44"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Courier New" w:hAnsi="Arial"/>
                <w:sz w:val="18"/>
              </w:rPr>
              <w:t>allowedValues: targetName defined in clause 6.2.1.3.3</w:t>
            </w:r>
          </w:p>
        </w:tc>
        <w:tc>
          <w:tcPr>
            <w:tcW w:w="834" w:type="pct"/>
          </w:tcPr>
          <w:p w14:paraId="6494D049"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type: </w:t>
            </w:r>
            <w:r w:rsidRPr="00E51DF2">
              <w:rPr>
                <w:rFonts w:ascii="Arial" w:eastAsia="宋体" w:hAnsi="Arial"/>
                <w:snapToGrid w:val="0"/>
                <w:sz w:val="18"/>
              </w:rPr>
              <w:t>String</w:t>
            </w:r>
          </w:p>
          <w:p w14:paraId="3C075E68"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multiplicity: </w:t>
            </w:r>
            <w:proofErr w:type="gramStart"/>
            <w:r w:rsidRPr="00E51DF2">
              <w:rPr>
                <w:rFonts w:ascii="Arial" w:eastAsia="等线" w:hAnsi="Arial"/>
                <w:sz w:val="18"/>
              </w:rPr>
              <w:t>1..</w:t>
            </w:r>
            <w:proofErr w:type="gramEnd"/>
            <w:r w:rsidRPr="00E51DF2">
              <w:rPr>
                <w:rFonts w:ascii="Arial" w:eastAsia="等线" w:hAnsi="Arial"/>
                <w:sz w:val="18"/>
              </w:rPr>
              <w:t>*</w:t>
            </w:r>
          </w:p>
          <w:p w14:paraId="01BD861D"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False</w:t>
            </w:r>
          </w:p>
          <w:p w14:paraId="5ECEC134"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True</w:t>
            </w:r>
          </w:p>
          <w:p w14:paraId="3CD6CA59"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171D9CB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3A00C8E8" w14:textId="77777777" w:rsidTr="00884063">
        <w:trPr>
          <w:jc w:val="center"/>
        </w:trPr>
        <w:tc>
          <w:tcPr>
            <w:tcW w:w="1480" w:type="pct"/>
          </w:tcPr>
          <w:p w14:paraId="78932000" w14:textId="77777777" w:rsidR="001F08F0" w:rsidRPr="00E51DF2" w:rsidRDefault="001F08F0" w:rsidP="0088406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E51DF2">
              <w:rPr>
                <w:rFonts w:ascii="Courier New" w:eastAsia="Times New Roman" w:hAnsi="Courier New" w:cs="Courier New"/>
                <w:sz w:val="18"/>
                <w:lang w:eastAsia="zh-CN"/>
              </w:rPr>
              <w:t>lastUpdatedTime</w:t>
            </w:r>
          </w:p>
        </w:tc>
        <w:tc>
          <w:tcPr>
            <w:tcW w:w="2686" w:type="pct"/>
          </w:tcPr>
          <w:p w14:paraId="3F3FA30D"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Times New Roman" w:hAnsi="Arial" w:hint="eastAsia"/>
                <w:sz w:val="18"/>
                <w:lang w:eastAsia="zh-CN"/>
              </w:rPr>
              <w:t>I</w:t>
            </w:r>
            <w:r w:rsidRPr="00E51DF2">
              <w:rPr>
                <w:rFonts w:ascii="Arial" w:eastAsia="Times New Roman" w:hAnsi="Arial"/>
                <w:sz w:val="18"/>
                <w:lang w:eastAsia="zh-CN"/>
              </w:rPr>
              <w:t>t describes the time for the latest update of the IntentReport Instance</w:t>
            </w:r>
          </w:p>
        </w:tc>
        <w:tc>
          <w:tcPr>
            <w:tcW w:w="834" w:type="pct"/>
          </w:tcPr>
          <w:p w14:paraId="075EF7BA"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type: </w:t>
            </w:r>
            <w:r w:rsidRPr="00E51DF2">
              <w:rPr>
                <w:rFonts w:ascii="Arial" w:eastAsia="宋体" w:hAnsi="Arial"/>
                <w:snapToGrid w:val="0"/>
                <w:sz w:val="18"/>
              </w:rPr>
              <w:t>DateTime</w:t>
            </w:r>
          </w:p>
          <w:p w14:paraId="6152516B"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multiplicity: 1</w:t>
            </w:r>
          </w:p>
          <w:p w14:paraId="2E0A4E3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isOrdered: N/A</w:t>
            </w:r>
          </w:p>
          <w:p w14:paraId="5C674D60"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isUnique: N/A</w:t>
            </w:r>
          </w:p>
          <w:p w14:paraId="02103AF7" w14:textId="77777777" w:rsidR="001F08F0" w:rsidRPr="00E51DF2" w:rsidRDefault="001F08F0" w:rsidP="00884063">
            <w:pPr>
              <w:keepLines/>
              <w:overflowPunct w:val="0"/>
              <w:autoSpaceDE w:val="0"/>
              <w:autoSpaceDN w:val="0"/>
              <w:adjustRightInd w:val="0"/>
              <w:spacing w:after="0"/>
              <w:textAlignment w:val="baseline"/>
              <w:rPr>
                <w:rFonts w:ascii="Arial" w:eastAsia="等线" w:hAnsi="Arial"/>
                <w:sz w:val="18"/>
              </w:rPr>
            </w:pPr>
            <w:r w:rsidRPr="00E51DF2">
              <w:rPr>
                <w:rFonts w:ascii="Arial" w:eastAsia="等线" w:hAnsi="Arial"/>
                <w:sz w:val="18"/>
              </w:rPr>
              <w:t xml:space="preserve">defaultValue: None </w:t>
            </w:r>
          </w:p>
          <w:p w14:paraId="43B2B619" w14:textId="77777777" w:rsidR="001F08F0" w:rsidRPr="00E51DF2" w:rsidRDefault="001F08F0" w:rsidP="00884063">
            <w:pPr>
              <w:keepLines/>
              <w:overflowPunct w:val="0"/>
              <w:autoSpaceDE w:val="0"/>
              <w:autoSpaceDN w:val="0"/>
              <w:adjustRightInd w:val="0"/>
              <w:spacing w:after="0"/>
              <w:textAlignment w:val="baseline"/>
              <w:rPr>
                <w:rFonts w:ascii="Arial" w:eastAsia="Courier New" w:hAnsi="Arial"/>
                <w:sz w:val="18"/>
              </w:rPr>
            </w:pPr>
            <w:r w:rsidRPr="00E51DF2">
              <w:rPr>
                <w:rFonts w:ascii="Arial" w:eastAsia="等线" w:hAnsi="Arial"/>
                <w:sz w:val="18"/>
              </w:rPr>
              <w:t>isNullable: False</w:t>
            </w:r>
          </w:p>
        </w:tc>
      </w:tr>
      <w:tr w:rsidR="001F08F0" w:rsidRPr="00E51DF2" w14:paraId="62FA263A" w14:textId="77777777" w:rsidTr="00884063">
        <w:trPr>
          <w:jc w:val="center"/>
        </w:trPr>
        <w:tc>
          <w:tcPr>
            <w:tcW w:w="5000" w:type="pct"/>
            <w:gridSpan w:val="3"/>
          </w:tcPr>
          <w:p w14:paraId="4B28455F" w14:textId="77777777" w:rsidR="001F08F0" w:rsidRPr="00E51DF2" w:rsidRDefault="001F08F0" w:rsidP="00884063">
            <w:pPr>
              <w:keepLines/>
              <w:overflowPunct w:val="0"/>
              <w:autoSpaceDE w:val="0"/>
              <w:autoSpaceDN w:val="0"/>
              <w:adjustRightInd w:val="0"/>
              <w:ind w:left="1135" w:hanging="851"/>
              <w:textAlignment w:val="baseline"/>
              <w:rPr>
                <w:rFonts w:eastAsia="Courier New"/>
              </w:rPr>
            </w:pPr>
            <w:r w:rsidRPr="00E51DF2">
              <w:rPr>
                <w:rFonts w:eastAsia="Courier New"/>
              </w:rPr>
              <w:t>Note 1: For "IS_ALL_OF", the value shall be a match of the entire list.</w:t>
            </w:r>
          </w:p>
        </w:tc>
      </w:tr>
    </w:tbl>
    <w:p w14:paraId="31995B4F" w14:textId="77777777" w:rsidR="001F08F0" w:rsidRPr="00E51DF2" w:rsidRDefault="001F08F0" w:rsidP="001F08F0">
      <w:pPr>
        <w:rPr>
          <w:noProof/>
        </w:rPr>
      </w:pPr>
    </w:p>
    <w:p w14:paraId="45704702" w14:textId="77777777" w:rsidR="001267EB" w:rsidRDefault="001267EB" w:rsidP="001267EB">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EB" w14:paraId="443743D3" w14:textId="77777777" w:rsidTr="008840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60EB7E" w14:textId="77777777" w:rsidR="001267EB" w:rsidRDefault="001267EB" w:rsidP="00884063">
            <w:pPr>
              <w:jc w:val="center"/>
              <w:rPr>
                <w:rFonts w:ascii="Arial" w:hAnsi="Arial" w:cs="Arial"/>
                <w:b/>
                <w:bCs/>
                <w:sz w:val="28"/>
                <w:szCs w:val="28"/>
              </w:rPr>
            </w:pPr>
            <w:r>
              <w:rPr>
                <w:rFonts w:ascii="Arial" w:hAnsi="Arial" w:cs="Arial"/>
                <w:b/>
                <w:bCs/>
                <w:sz w:val="28"/>
                <w:szCs w:val="28"/>
                <w:lang w:eastAsia="zh-CN"/>
              </w:rPr>
              <w:t>5</w:t>
            </w:r>
            <w:r w:rsidRPr="001F08F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1BC7D4" w14:textId="77777777" w:rsidR="001267EB" w:rsidRDefault="001267EB" w:rsidP="001267EB">
      <w:pPr>
        <w:pStyle w:val="H6"/>
        <w:rPr>
          <w:lang w:eastAsia="zh-CN"/>
        </w:rPr>
      </w:pPr>
      <w:r>
        <w:t>6.2.2.1.2.2</w:t>
      </w:r>
      <w:r>
        <w:rPr>
          <w:lang w:eastAsia="zh-CN"/>
        </w:rPr>
        <w:tab/>
        <w:t>ObjectContexts</w:t>
      </w:r>
    </w:p>
    <w:p w14:paraId="2FCDF2C6" w14:textId="77777777" w:rsidR="001267EB" w:rsidRDefault="001267EB" w:rsidP="001267EB">
      <w:pPr>
        <w:rPr>
          <w:rFonts w:eastAsia="Liberation Sans"/>
          <w:lang w:eastAsia="zh-CN"/>
        </w:rPr>
      </w:pPr>
      <w:bookmarkStart w:id="28" w:name="MCCQCTEMPBM_00000169"/>
      <w:r>
        <w:rPr>
          <w:rFonts w:eastAsia="Liberation Sans"/>
          <w:lang w:eastAsia="zh-CN"/>
        </w:rPr>
        <w:t>Following provides the concrete ObjectContexts for Edge Service Support Expectation based on the common structure of ObjectContext. The properties of the attributes in the following table should be the same as the properties of ObjectContexts defined in clause 6.2.1.3.</w:t>
      </w:r>
    </w:p>
    <w:p w14:paraId="0AE758D8" w14:textId="77777777" w:rsidR="001267EB" w:rsidRDefault="001267EB" w:rsidP="001267EB">
      <w:pPr>
        <w:pStyle w:val="TH"/>
        <w:rPr>
          <w:rFonts w:eastAsia="Liberation Sans"/>
          <w:lang w:eastAsia="zh-CN"/>
        </w:rPr>
      </w:pPr>
      <w:r>
        <w:rPr>
          <w:rFonts w:eastAsia="Liberation Sans"/>
          <w:lang w:eastAsia="zh-CN"/>
        </w:rPr>
        <w:t>Table 6.2.2.1.2.2-1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2"/>
        <w:gridCol w:w="1042"/>
        <w:gridCol w:w="1179"/>
        <w:gridCol w:w="1184"/>
        <w:gridCol w:w="1178"/>
        <w:gridCol w:w="1360"/>
      </w:tblGrid>
      <w:tr w:rsidR="001267EB" w14:paraId="612D7118" w14:textId="77777777" w:rsidTr="001267EB">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8"/>
          <w:p w14:paraId="684811CF" w14:textId="77777777" w:rsidR="001267EB" w:rsidRDefault="001267E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FE02D02" w14:textId="77777777" w:rsidR="001267EB" w:rsidRDefault="001267E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62B7467" w14:textId="77777777" w:rsidR="001267EB" w:rsidRDefault="001267E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C1D629F" w14:textId="77777777" w:rsidR="001267EB" w:rsidRDefault="001267E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E5D2103" w14:textId="77777777" w:rsidR="001267EB" w:rsidRDefault="001267E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5C85339" w14:textId="77777777" w:rsidR="001267EB" w:rsidRDefault="001267EB">
            <w:pPr>
              <w:pStyle w:val="TAH"/>
            </w:pPr>
            <w:r>
              <w:t>isNotifyable</w:t>
            </w:r>
          </w:p>
        </w:tc>
      </w:tr>
      <w:tr w:rsidR="001267EB" w14:paraId="122241E9" w14:textId="77777777" w:rsidTr="001267E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2758992F" w14:textId="1B96BEC5" w:rsidR="001267EB" w:rsidRDefault="001267EB">
            <w:pPr>
              <w:pStyle w:val="TAL"/>
              <w:rPr>
                <w:rFonts w:ascii="Courier New" w:hAnsi="Courier New" w:cs="Courier New"/>
                <w:bCs/>
                <w:lang w:eastAsia="zh-CN"/>
              </w:rPr>
            </w:pPr>
            <w:bookmarkStart w:id="29" w:name="MCCQCTEMPBM_00000148"/>
            <w:r>
              <w:rPr>
                <w:rFonts w:ascii="Courier New" w:hAnsi="Courier New" w:cs="Courier New"/>
                <w:szCs w:val="18"/>
              </w:rPr>
              <w:t>edgeIden</w:t>
            </w:r>
            <w:ins w:id="30" w:author="Huawei" w:date="2023-09-27T09:25:00Z">
              <w:r>
                <w:rPr>
                  <w:rFonts w:ascii="Courier New" w:hAnsi="Courier New" w:cs="Courier New"/>
                  <w:szCs w:val="18"/>
                </w:rPr>
                <w:t>t</w:t>
              </w:r>
            </w:ins>
            <w:del w:id="31" w:author="Huawei" w:date="2023-09-27T09:25:00Z">
              <w:r w:rsidDel="001267EB">
                <w:rPr>
                  <w:rFonts w:ascii="Courier New" w:hAnsi="Courier New" w:cs="Courier New"/>
                  <w:szCs w:val="18"/>
                </w:rPr>
                <w:delText>f</w:delText>
              </w:r>
            </w:del>
            <w:r>
              <w:rPr>
                <w:rFonts w:ascii="Courier New" w:hAnsi="Courier New" w:cs="Courier New"/>
                <w:szCs w:val="18"/>
              </w:rPr>
              <w:t>i</w:t>
            </w:r>
            <w:ins w:id="32" w:author="Huawei" w:date="2023-09-27T09:25:00Z">
              <w:r>
                <w:rPr>
                  <w:rFonts w:ascii="Courier New" w:hAnsi="Courier New" w:cs="Courier New"/>
                  <w:szCs w:val="18"/>
                </w:rPr>
                <w:t>f</w:t>
              </w:r>
            </w:ins>
            <w:del w:id="33" w:author="Huawei" w:date="2023-09-27T09:25:00Z">
              <w:r w:rsidDel="001267EB">
                <w:rPr>
                  <w:rFonts w:ascii="Courier New" w:hAnsi="Courier New" w:cs="Courier New"/>
                  <w:szCs w:val="18"/>
                </w:rPr>
                <w:delText>t</w:delText>
              </w:r>
            </w:del>
            <w:r>
              <w:rPr>
                <w:rFonts w:ascii="Courier New" w:hAnsi="Courier New" w:cs="Courier New"/>
                <w:szCs w:val="18"/>
              </w:rPr>
              <w:t>icationIdContext</w:t>
            </w:r>
            <w:bookmarkEnd w:id="29"/>
          </w:p>
        </w:tc>
        <w:tc>
          <w:tcPr>
            <w:tcW w:w="1042" w:type="dxa"/>
            <w:tcBorders>
              <w:top w:val="single" w:sz="4" w:space="0" w:color="auto"/>
              <w:left w:val="single" w:sz="4" w:space="0" w:color="auto"/>
              <w:bottom w:val="single" w:sz="4" w:space="0" w:color="auto"/>
              <w:right w:val="single" w:sz="4" w:space="0" w:color="auto"/>
            </w:tcBorders>
            <w:hideMark/>
          </w:tcPr>
          <w:p w14:paraId="0CF97665" w14:textId="77777777" w:rsidR="001267EB" w:rsidRDefault="001267EB">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593FBDC2" w14:textId="77777777" w:rsidR="001267EB" w:rsidRDefault="001267EB">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D5F96BC" w14:textId="77777777" w:rsidR="001267EB" w:rsidRDefault="001267EB">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5726B3A4" w14:textId="77777777" w:rsidR="001267EB" w:rsidRDefault="001267EB">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02C67279" w14:textId="77777777" w:rsidR="001267EB" w:rsidRDefault="001267EB">
            <w:pPr>
              <w:pStyle w:val="TAL"/>
              <w:jc w:val="center"/>
              <w:rPr>
                <w:rFonts w:cs="Arial"/>
              </w:rPr>
            </w:pPr>
            <w:r>
              <w:rPr>
                <w:rFonts w:cs="Arial"/>
                <w:szCs w:val="18"/>
              </w:rPr>
              <w:t>F</w:t>
            </w:r>
          </w:p>
        </w:tc>
      </w:tr>
      <w:tr w:rsidR="001267EB" w14:paraId="667A2940" w14:textId="77777777" w:rsidTr="001267E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474732BB" w14:textId="759BA239" w:rsidR="001267EB" w:rsidRDefault="001267EB">
            <w:pPr>
              <w:pStyle w:val="TAL"/>
              <w:rPr>
                <w:rFonts w:ascii="Courier New" w:hAnsi="Courier New" w:cs="Courier New"/>
                <w:bCs/>
                <w:lang w:eastAsia="zh-CN"/>
              </w:rPr>
            </w:pPr>
            <w:r>
              <w:rPr>
                <w:rFonts w:ascii="Courier New" w:hAnsi="Courier New" w:cs="Courier New"/>
                <w:szCs w:val="18"/>
              </w:rPr>
              <w:t>edgeIden</w:t>
            </w:r>
            <w:ins w:id="34" w:author="Huawei" w:date="2023-09-27T09:25:00Z">
              <w:r>
                <w:rPr>
                  <w:rFonts w:ascii="Courier New" w:hAnsi="Courier New" w:cs="Courier New"/>
                  <w:szCs w:val="18"/>
                </w:rPr>
                <w:t>t</w:t>
              </w:r>
            </w:ins>
            <w:del w:id="35" w:author="Huawei" w:date="2023-09-27T09:25:00Z">
              <w:r w:rsidDel="001267EB">
                <w:rPr>
                  <w:rFonts w:ascii="Courier New" w:hAnsi="Courier New" w:cs="Courier New"/>
                  <w:szCs w:val="18"/>
                </w:rPr>
                <w:delText>f</w:delText>
              </w:r>
            </w:del>
            <w:r>
              <w:rPr>
                <w:rFonts w:ascii="Courier New" w:hAnsi="Courier New" w:cs="Courier New"/>
                <w:szCs w:val="18"/>
              </w:rPr>
              <w:t>i</w:t>
            </w:r>
            <w:ins w:id="36" w:author="Huawei" w:date="2023-09-27T09:25:00Z">
              <w:r>
                <w:rPr>
                  <w:rFonts w:ascii="Courier New" w:hAnsi="Courier New" w:cs="Courier New"/>
                  <w:szCs w:val="18"/>
                </w:rPr>
                <w:t>f</w:t>
              </w:r>
            </w:ins>
            <w:del w:id="37" w:author="Huawei" w:date="2023-09-27T09:25:00Z">
              <w:r w:rsidDel="001267EB">
                <w:rPr>
                  <w:rFonts w:ascii="Courier New" w:hAnsi="Courier New" w:cs="Courier New"/>
                  <w:szCs w:val="18"/>
                </w:rPr>
                <w:delText>t</w:delText>
              </w:r>
            </w:del>
            <w:r>
              <w:rPr>
                <w:rFonts w:ascii="Courier New" w:hAnsi="Courier New" w:cs="Courier New"/>
                <w:szCs w:val="18"/>
              </w:rPr>
              <w:t>icationLocContext</w:t>
            </w:r>
          </w:p>
        </w:tc>
        <w:tc>
          <w:tcPr>
            <w:tcW w:w="1042" w:type="dxa"/>
            <w:tcBorders>
              <w:top w:val="single" w:sz="4" w:space="0" w:color="auto"/>
              <w:left w:val="single" w:sz="4" w:space="0" w:color="auto"/>
              <w:bottom w:val="single" w:sz="4" w:space="0" w:color="auto"/>
              <w:right w:val="single" w:sz="4" w:space="0" w:color="auto"/>
            </w:tcBorders>
            <w:hideMark/>
          </w:tcPr>
          <w:p w14:paraId="11720B6D" w14:textId="77777777" w:rsidR="001267EB" w:rsidRDefault="001267EB">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5F2CFFC1" w14:textId="77777777" w:rsidR="001267EB" w:rsidRDefault="001267EB">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5C5C80EE" w14:textId="77777777" w:rsidR="001267EB" w:rsidRDefault="001267EB">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3CB00ED" w14:textId="77777777" w:rsidR="001267EB" w:rsidRDefault="001267EB">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7DEF7576" w14:textId="77777777" w:rsidR="001267EB" w:rsidRDefault="001267EB">
            <w:pPr>
              <w:pStyle w:val="TAL"/>
              <w:jc w:val="center"/>
              <w:rPr>
                <w:rFonts w:cs="Arial"/>
              </w:rPr>
            </w:pPr>
            <w:r>
              <w:rPr>
                <w:rFonts w:cs="Arial"/>
                <w:szCs w:val="18"/>
              </w:rPr>
              <w:t>F</w:t>
            </w:r>
          </w:p>
        </w:tc>
      </w:tr>
      <w:tr w:rsidR="001267EB" w14:paraId="407AE39E" w14:textId="77777777" w:rsidTr="001267E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78D5FFA" w14:textId="77777777" w:rsidR="001267EB" w:rsidRDefault="001267EB">
            <w:pPr>
              <w:pStyle w:val="TAL"/>
              <w:rPr>
                <w:rFonts w:ascii="Courier New" w:hAnsi="Courier New" w:cs="Courier New"/>
                <w:szCs w:val="18"/>
              </w:rPr>
            </w:pPr>
            <w:r>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hideMark/>
          </w:tcPr>
          <w:p w14:paraId="05A7F0F6" w14:textId="77777777" w:rsidR="001267EB" w:rsidRDefault="001267EB">
            <w:pPr>
              <w:pStyle w:val="TAL"/>
              <w:jc w:val="center"/>
              <w:rPr>
                <w:rFonts w:cs="Arial"/>
                <w:szCs w:val="18"/>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6D3B9A7" w14:textId="77777777" w:rsidR="001267EB" w:rsidRDefault="001267EB">
            <w:pPr>
              <w:pStyle w:val="TAL"/>
              <w:jc w:val="center"/>
              <w:rPr>
                <w:rFonts w:cs="Arial"/>
                <w:szCs w:val="18"/>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5385FC8E" w14:textId="77777777" w:rsidR="001267EB" w:rsidRDefault="001267EB">
            <w:pPr>
              <w:pStyle w:val="TAL"/>
              <w:jc w:val="center"/>
              <w:rPr>
                <w:rFonts w:cs="Arial"/>
                <w:szCs w:val="18"/>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5636B8F6" w14:textId="77777777" w:rsidR="001267EB" w:rsidRDefault="001267EB">
            <w:pPr>
              <w:pStyle w:val="TAL"/>
              <w:jc w:val="center"/>
              <w:rPr>
                <w:rFonts w:cs="Arial"/>
                <w:szCs w:val="18"/>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0C62AC5B" w14:textId="77777777" w:rsidR="001267EB" w:rsidRDefault="001267EB">
            <w:pPr>
              <w:pStyle w:val="TAL"/>
              <w:jc w:val="center"/>
              <w:rPr>
                <w:rFonts w:cs="Arial"/>
                <w:szCs w:val="18"/>
              </w:rPr>
            </w:pPr>
            <w:r>
              <w:rPr>
                <w:rFonts w:cs="Arial"/>
                <w:szCs w:val="18"/>
              </w:rPr>
              <w:t>F</w:t>
            </w:r>
          </w:p>
        </w:tc>
      </w:tr>
    </w:tbl>
    <w:p w14:paraId="457B05F4" w14:textId="77777777" w:rsidR="001267EB" w:rsidRDefault="001267EB" w:rsidP="001267EB">
      <w:pPr>
        <w:rPr>
          <w:rFonts w:eastAsia="Times New Roman"/>
          <w:lang w:eastAsia="zh-CN"/>
        </w:rPr>
      </w:pPr>
    </w:p>
    <w:p w14:paraId="1BA04E84" w14:textId="624EC190" w:rsidR="001267EB" w:rsidRDefault="001267EB" w:rsidP="001267EB">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bookmarkStart w:id="38" w:name="MCCQCTEMPBM_00000149"/>
      <w:r>
        <w:rPr>
          <w:rFonts w:ascii="Courier New" w:hAnsi="Courier New" w:cs="Courier New"/>
          <w:szCs w:val="18"/>
        </w:rPr>
        <w:t>edgeIdentificationId</w:t>
      </w:r>
      <w:bookmarkEnd w:id="38"/>
      <w:ins w:id="39" w:author="Huawei" w:date="2023-09-27T09:26:00Z">
        <w:r w:rsidRPr="00506640">
          <w:rPr>
            <w:rFonts w:ascii="Courier New" w:hAnsi="Courier New" w:cs="Courier New"/>
            <w:szCs w:val="18"/>
          </w:rPr>
          <w:t>Context</w:t>
        </w:r>
      </w:ins>
      <w:r>
        <w:rPr>
          <w:rFonts w:eastAsia="Liberation Sans"/>
          <w:lang w:eastAsia="zh-CN"/>
        </w:rPr>
        <w:t>" and "</w:t>
      </w:r>
      <w:bookmarkStart w:id="40" w:name="MCCQCTEMPBM_00000150"/>
      <w:r>
        <w:rPr>
          <w:rFonts w:ascii="Courier New" w:hAnsi="Courier New" w:cs="Courier New"/>
          <w:szCs w:val="18"/>
        </w:rPr>
        <w:t xml:space="preserve"> edgeIdentificationLoc</w:t>
      </w:r>
      <w:bookmarkEnd w:id="40"/>
      <w:ins w:id="41" w:author="Huawei" w:date="2023-09-27T09:26:00Z">
        <w:r w:rsidRPr="00506640">
          <w:rPr>
            <w:rFonts w:ascii="Courier New" w:hAnsi="Courier New" w:cs="Courier New"/>
            <w:szCs w:val="18"/>
          </w:rPr>
          <w:t>Context</w:t>
        </w:r>
      </w:ins>
      <w:r>
        <w:rPr>
          <w:rFonts w:eastAsia="Liberation Sans"/>
          <w:lang w:eastAsia="zh-CN"/>
        </w:rPr>
        <w:t>":</w:t>
      </w:r>
    </w:p>
    <w:p w14:paraId="6FF0CE81" w14:textId="0264A72E" w:rsidR="001267EB" w:rsidRDefault="001267EB" w:rsidP="001267EB">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edge data network, the attribute " edgeIdentificationId</w:t>
      </w:r>
      <w:ins w:id="42" w:author="Huawei" w:date="2023-09-27T09:26:00Z">
        <w:r w:rsidRPr="001267EB">
          <w:rPr>
            <w:rFonts w:eastAsia="Liberation Sans"/>
            <w:lang w:eastAsia="zh-CN"/>
          </w:rPr>
          <w:t>Context</w:t>
        </w:r>
      </w:ins>
      <w:r>
        <w:rPr>
          <w:rFonts w:eastAsia="Liberation Sans"/>
          <w:lang w:eastAsia="zh-CN"/>
        </w:rPr>
        <w:t xml:space="preserve"> " needs to be specified.</w:t>
      </w:r>
    </w:p>
    <w:p w14:paraId="042F1FAE" w14:textId="6A6E3878" w:rsidR="001267EB" w:rsidRDefault="001267EB" w:rsidP="001267EB">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location, the attribute "edgeIdentificationLoc</w:t>
      </w:r>
      <w:ins w:id="43" w:author="Huawei" w:date="2023-09-27T09:26:00Z">
        <w:r w:rsidRPr="001267EB">
          <w:rPr>
            <w:rFonts w:eastAsia="Liberation Sans"/>
            <w:lang w:eastAsia="zh-CN"/>
          </w:rPr>
          <w:t>Context</w:t>
        </w:r>
      </w:ins>
      <w:r>
        <w:rPr>
          <w:rFonts w:eastAsia="Liberation Sans"/>
          <w:lang w:eastAsia="zh-CN"/>
        </w:rPr>
        <w:t>" needs to be specified.</w:t>
      </w:r>
    </w:p>
    <w:p w14:paraId="7FCF834F" w14:textId="56ED6C7A" w:rsidR="001F08F0" w:rsidRPr="001267EB" w:rsidRDefault="001F08F0" w:rsidP="00A82621">
      <w:pPr>
        <w:rPr>
          <w:kern w:val="2"/>
          <w:szCs w:val="18"/>
          <w:lang w:eastAsia="zh-CN" w:bidi="ar-KW"/>
        </w:rPr>
      </w:pPr>
    </w:p>
    <w:p w14:paraId="6D676B0B" w14:textId="77777777" w:rsidR="001F08F0" w:rsidRDefault="001F08F0" w:rsidP="00A82621">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2621" w14:paraId="3D97CC3F" w14:textId="77777777" w:rsidTr="008840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031DB7" w14:textId="6B2BBAE0" w:rsidR="00A82621" w:rsidRDefault="001267EB" w:rsidP="00884063">
            <w:pPr>
              <w:jc w:val="center"/>
              <w:rPr>
                <w:rFonts w:ascii="Arial" w:hAnsi="Arial" w:cs="Arial"/>
                <w:b/>
                <w:bCs/>
                <w:sz w:val="28"/>
                <w:szCs w:val="28"/>
              </w:rPr>
            </w:pPr>
            <w:r>
              <w:rPr>
                <w:rFonts w:ascii="Arial" w:hAnsi="Arial" w:cs="Arial"/>
                <w:b/>
                <w:bCs/>
                <w:sz w:val="28"/>
                <w:szCs w:val="28"/>
                <w:lang w:eastAsia="zh-CN"/>
              </w:rPr>
              <w:t>6</w:t>
            </w:r>
            <w:r w:rsidR="001F08F0" w:rsidRPr="001F08F0">
              <w:rPr>
                <w:rFonts w:ascii="Arial" w:hAnsi="Arial" w:cs="Arial"/>
                <w:b/>
                <w:bCs/>
                <w:sz w:val="28"/>
                <w:szCs w:val="28"/>
                <w:vertAlign w:val="superscript"/>
                <w:lang w:eastAsia="zh-CN"/>
              </w:rPr>
              <w:t>th</w:t>
            </w:r>
            <w:r w:rsidR="001F08F0">
              <w:rPr>
                <w:rFonts w:ascii="Arial" w:hAnsi="Arial" w:cs="Arial"/>
                <w:b/>
                <w:bCs/>
                <w:sz w:val="28"/>
                <w:szCs w:val="28"/>
                <w:lang w:eastAsia="zh-CN"/>
              </w:rPr>
              <w:t xml:space="preserve"> </w:t>
            </w:r>
            <w:r w:rsidR="00A82621">
              <w:rPr>
                <w:rFonts w:ascii="Arial" w:hAnsi="Arial" w:cs="Arial"/>
                <w:b/>
                <w:bCs/>
                <w:sz w:val="28"/>
                <w:szCs w:val="28"/>
                <w:lang w:eastAsia="zh-CN"/>
              </w:rPr>
              <w:t xml:space="preserve"> Change</w:t>
            </w:r>
          </w:p>
        </w:tc>
      </w:tr>
    </w:tbl>
    <w:p w14:paraId="7558DE0D" w14:textId="77777777" w:rsidR="009168C8" w:rsidRPr="00506640" w:rsidRDefault="009168C8" w:rsidP="009168C8">
      <w:pPr>
        <w:pStyle w:val="40"/>
        <w:rPr>
          <w:rFonts w:eastAsia="宋体"/>
          <w:lang w:eastAsia="zh-CN"/>
        </w:rPr>
      </w:pPr>
      <w:bookmarkStart w:id="44" w:name="_Toc106192972"/>
      <w:bookmarkStart w:id="45" w:name="_Toc146286119"/>
      <w:bookmarkStart w:id="46"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44"/>
      <w:bookmarkEnd w:id="45"/>
    </w:p>
    <w:p w14:paraId="6D4B94F4" w14:textId="77777777" w:rsidR="009168C8" w:rsidRPr="00506640" w:rsidRDefault="009168C8" w:rsidP="009168C8">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9168C8" w:rsidRPr="00506640" w14:paraId="2745F6ED" w14:textId="77777777" w:rsidTr="00884063">
        <w:trPr>
          <w:tblHeader/>
          <w:jc w:val="center"/>
        </w:trPr>
        <w:tc>
          <w:tcPr>
            <w:tcW w:w="1188" w:type="pct"/>
            <w:shd w:val="clear" w:color="auto" w:fill="D9D9D9"/>
            <w:hideMark/>
          </w:tcPr>
          <w:bookmarkEnd w:id="46"/>
          <w:p w14:paraId="079E34C7" w14:textId="77777777" w:rsidR="009168C8" w:rsidRPr="00506640" w:rsidRDefault="009168C8" w:rsidP="00884063">
            <w:pPr>
              <w:pStyle w:val="TAH"/>
              <w:keepNext w:val="0"/>
              <w:keepLines w:val="0"/>
              <w:rPr>
                <w:rFonts w:eastAsia="宋体"/>
              </w:rPr>
            </w:pPr>
            <w:r w:rsidRPr="00506640">
              <w:rPr>
                <w:rFonts w:eastAsia="宋体"/>
              </w:rPr>
              <w:t>Attribute Name</w:t>
            </w:r>
          </w:p>
        </w:tc>
        <w:tc>
          <w:tcPr>
            <w:tcW w:w="2992" w:type="pct"/>
            <w:shd w:val="clear" w:color="auto" w:fill="D9D9D9"/>
            <w:hideMark/>
          </w:tcPr>
          <w:p w14:paraId="5B5B6B91" w14:textId="77777777" w:rsidR="009168C8" w:rsidRPr="00506640" w:rsidRDefault="009168C8" w:rsidP="00884063">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5D3A7922" w14:textId="77777777" w:rsidR="009168C8" w:rsidRPr="00506640" w:rsidRDefault="009168C8" w:rsidP="00884063">
            <w:pPr>
              <w:pStyle w:val="TAH"/>
              <w:keepNext w:val="0"/>
              <w:keepLines w:val="0"/>
              <w:rPr>
                <w:rFonts w:eastAsia="宋体" w:cs="Arial"/>
                <w:szCs w:val="18"/>
              </w:rPr>
            </w:pPr>
            <w:r w:rsidRPr="00506640">
              <w:rPr>
                <w:rFonts w:eastAsia="宋体" w:cs="Arial"/>
                <w:szCs w:val="18"/>
              </w:rPr>
              <w:t>Properties</w:t>
            </w:r>
          </w:p>
        </w:tc>
      </w:tr>
      <w:tr w:rsidR="009168C8" w:rsidRPr="00506640" w14:paraId="6F859FCA" w14:textId="77777777" w:rsidTr="00884063">
        <w:trPr>
          <w:jc w:val="center"/>
        </w:trPr>
        <w:tc>
          <w:tcPr>
            <w:tcW w:w="1188" w:type="pct"/>
          </w:tcPr>
          <w:p w14:paraId="421EB950" w14:textId="77777777" w:rsidR="009168C8" w:rsidRPr="00506640" w:rsidRDefault="009168C8" w:rsidP="00884063">
            <w:pPr>
              <w:pStyle w:val="TAL"/>
              <w:keepNext w:val="0"/>
              <w:keepLines w:val="0"/>
              <w:rPr>
                <w:rFonts w:ascii="Courier New" w:eastAsia="宋体" w:hAnsi="Courier New" w:cs="Courier New"/>
                <w:lang w:eastAsia="de-DE"/>
              </w:rPr>
            </w:pPr>
            <w:bookmarkStart w:id="47" w:name="MCCQCTEMPBM_00000153"/>
            <w:r w:rsidRPr="00506640">
              <w:rPr>
                <w:rFonts w:ascii="Courier New" w:eastAsia="宋体" w:hAnsi="Courier New" w:cs="Courier New"/>
                <w:lang w:eastAsia="de-DE"/>
              </w:rPr>
              <w:t>coverageAreaPolygonContext</w:t>
            </w:r>
            <w:bookmarkEnd w:id="47"/>
          </w:p>
        </w:tc>
        <w:tc>
          <w:tcPr>
            <w:tcW w:w="2992" w:type="pct"/>
          </w:tcPr>
          <w:p w14:paraId="2FB81C63"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4525D223" w14:textId="77777777" w:rsidR="009168C8" w:rsidRPr="00506640" w:rsidRDefault="009168C8" w:rsidP="00884063">
            <w:pPr>
              <w:pStyle w:val="TAL"/>
              <w:keepNext w:val="0"/>
              <w:keepLines w:val="0"/>
              <w:rPr>
                <w:rFonts w:eastAsia="宋体"/>
                <w:lang w:eastAsia="zh-CN"/>
              </w:rPr>
            </w:pPr>
          </w:p>
          <w:p w14:paraId="56FB7031" w14:textId="77777777" w:rsidR="009168C8" w:rsidRPr="00506640" w:rsidRDefault="009168C8" w:rsidP="00884063">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070BDBB9" w14:textId="77777777" w:rsidR="009168C8" w:rsidRPr="00506640" w:rsidRDefault="009168C8" w:rsidP="00884063">
            <w:pPr>
              <w:pStyle w:val="TAL"/>
              <w:keepNext w:val="0"/>
              <w:keepLines w:val="0"/>
              <w:rPr>
                <w:rFonts w:eastAsia="宋体"/>
                <w:lang w:eastAsia="de-DE"/>
              </w:rPr>
            </w:pPr>
          </w:p>
          <w:p w14:paraId="6CF90C77" w14:textId="77777777" w:rsidR="009168C8" w:rsidRPr="00506640" w:rsidRDefault="009168C8" w:rsidP="00884063">
            <w:pPr>
              <w:pStyle w:val="TAL"/>
              <w:keepNext w:val="0"/>
              <w:keepLines w:val="0"/>
              <w:rPr>
                <w:rFonts w:eastAsia="宋体"/>
                <w:lang w:eastAsia="de-DE"/>
              </w:rPr>
            </w:pPr>
            <w:r w:rsidRPr="00506640">
              <w:rPr>
                <w:rFonts w:eastAsia="宋体"/>
                <w:lang w:eastAsia="de-DE"/>
              </w:rPr>
              <w:lastRenderedPageBreak/>
              <w:t>Following are the allowed values:</w:t>
            </w:r>
          </w:p>
          <w:p w14:paraId="29601D47"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675003EF"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3B3CB2F"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23867802" w14:textId="77777777" w:rsidR="009168C8" w:rsidRPr="00506640" w:rsidRDefault="009168C8" w:rsidP="00884063">
            <w:pPr>
              <w:pStyle w:val="TAL"/>
              <w:keepNext w:val="0"/>
              <w:keepLines w:val="0"/>
              <w:rPr>
                <w:rFonts w:eastAsia="宋体"/>
                <w:snapToGrid w:val="0"/>
              </w:rPr>
            </w:pPr>
            <w:r w:rsidRPr="00506640">
              <w:rPr>
                <w:rFonts w:eastAsia="宋体"/>
                <w:snapToGrid w:val="0"/>
              </w:rPr>
              <w:lastRenderedPageBreak/>
              <w:t>type: Context</w:t>
            </w:r>
          </w:p>
          <w:p w14:paraId="78B6A576"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11F69DAD"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3D0BA86D"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03492861"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89ECF5B" w14:textId="77777777" w:rsidR="009168C8" w:rsidRPr="00506640" w:rsidRDefault="009168C8" w:rsidP="00884063">
            <w:pPr>
              <w:pStyle w:val="TAL"/>
              <w:keepNext w:val="0"/>
              <w:keepLines w:val="0"/>
              <w:rPr>
                <w:rFonts w:eastAsia="宋体"/>
                <w:snapToGrid w:val="0"/>
              </w:rPr>
            </w:pPr>
            <w:r w:rsidRPr="00506640">
              <w:rPr>
                <w:rFonts w:eastAsia="宋体"/>
                <w:snapToGrid w:val="0"/>
              </w:rPr>
              <w:lastRenderedPageBreak/>
              <w:t>isNullable: True</w:t>
            </w:r>
          </w:p>
        </w:tc>
      </w:tr>
      <w:tr w:rsidR="009168C8" w:rsidRPr="00506640" w14:paraId="7DC56275" w14:textId="77777777" w:rsidTr="00884063">
        <w:trPr>
          <w:jc w:val="center"/>
        </w:trPr>
        <w:tc>
          <w:tcPr>
            <w:tcW w:w="1188" w:type="pct"/>
          </w:tcPr>
          <w:p w14:paraId="744FEF08" w14:textId="77777777" w:rsidR="009168C8" w:rsidRPr="00506640" w:rsidRDefault="009168C8" w:rsidP="00884063">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lastRenderedPageBreak/>
              <w:t>coverageTACContext</w:t>
            </w:r>
          </w:p>
        </w:tc>
        <w:tc>
          <w:tcPr>
            <w:tcW w:w="2992" w:type="pct"/>
          </w:tcPr>
          <w:p w14:paraId="3992006A"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3126BBC0" w14:textId="77777777" w:rsidR="009168C8" w:rsidRPr="00506640" w:rsidRDefault="009168C8" w:rsidP="00884063">
            <w:pPr>
              <w:pStyle w:val="TAL"/>
              <w:keepNext w:val="0"/>
              <w:keepLines w:val="0"/>
              <w:rPr>
                <w:rFonts w:eastAsia="宋体"/>
                <w:lang w:eastAsia="de-DE"/>
              </w:rPr>
            </w:pPr>
          </w:p>
          <w:p w14:paraId="35FD750A" w14:textId="77777777" w:rsidR="009168C8" w:rsidRPr="00506640" w:rsidRDefault="009168C8" w:rsidP="00884063">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577FD4A0" w14:textId="77777777" w:rsidR="009168C8" w:rsidRPr="00506640" w:rsidRDefault="009168C8" w:rsidP="00884063">
            <w:pPr>
              <w:pStyle w:val="TAL"/>
              <w:keepNext w:val="0"/>
              <w:keepLines w:val="0"/>
              <w:rPr>
                <w:rFonts w:eastAsia="宋体"/>
                <w:lang w:eastAsia="de-DE"/>
              </w:rPr>
            </w:pPr>
          </w:p>
          <w:p w14:paraId="5E0CEFB7"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31552768"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2AD59826"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5F3ABBB3"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6B3FB052"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055C2205"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3A91C068"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048F1E2A"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0184F692"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4F3F330"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2995C901" w14:textId="77777777" w:rsidTr="00884063">
        <w:trPr>
          <w:jc w:val="center"/>
        </w:trPr>
        <w:tc>
          <w:tcPr>
            <w:tcW w:w="1188" w:type="pct"/>
          </w:tcPr>
          <w:p w14:paraId="185F2EFF" w14:textId="77777777" w:rsidR="009168C8" w:rsidRPr="00506640" w:rsidRDefault="009168C8" w:rsidP="00884063">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169AB64B"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485023ED" w14:textId="77777777" w:rsidR="009168C8" w:rsidRPr="00506640" w:rsidRDefault="009168C8" w:rsidP="00884063">
            <w:pPr>
              <w:pStyle w:val="TAL"/>
              <w:keepNext w:val="0"/>
              <w:keepLines w:val="0"/>
              <w:rPr>
                <w:rFonts w:eastAsia="宋体"/>
                <w:lang w:eastAsia="zh-CN"/>
              </w:rPr>
            </w:pPr>
          </w:p>
          <w:p w14:paraId="457F1C48" w14:textId="77777777" w:rsidR="009168C8" w:rsidRPr="00506640" w:rsidRDefault="009168C8" w:rsidP="00884063">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386CC030" w14:textId="77777777" w:rsidR="009168C8" w:rsidRPr="00506640" w:rsidRDefault="009168C8" w:rsidP="00884063">
            <w:pPr>
              <w:pStyle w:val="TAL"/>
              <w:keepNext w:val="0"/>
              <w:keepLines w:val="0"/>
              <w:rPr>
                <w:rFonts w:eastAsia="宋体"/>
                <w:lang w:eastAsia="de-DE"/>
              </w:rPr>
            </w:pPr>
          </w:p>
          <w:p w14:paraId="3F15B699"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3F0AD829"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1E1368CD"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69A83405"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74E0A2D1"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68D3278E"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07A167B4"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56141432"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5B5797A8"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A61EB89"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3F8CE3FC" w14:textId="77777777" w:rsidTr="00884063">
        <w:trPr>
          <w:jc w:val="center"/>
        </w:trPr>
        <w:tc>
          <w:tcPr>
            <w:tcW w:w="1188" w:type="pct"/>
          </w:tcPr>
          <w:p w14:paraId="724CE3DB" w14:textId="77777777" w:rsidR="009168C8" w:rsidRPr="00506640" w:rsidRDefault="009168C8" w:rsidP="00884063">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0ACE471E" w14:textId="77777777" w:rsidR="009168C8" w:rsidRPr="00506640" w:rsidRDefault="009168C8" w:rsidP="00884063">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268AF56F" w14:textId="77777777" w:rsidR="009168C8" w:rsidRPr="00506640" w:rsidRDefault="009168C8" w:rsidP="00884063">
            <w:pPr>
              <w:pStyle w:val="TAL"/>
              <w:keepNext w:val="0"/>
              <w:keepLines w:val="0"/>
              <w:rPr>
                <w:rFonts w:eastAsia="宋体"/>
                <w:lang w:eastAsia="zh-CN"/>
              </w:rPr>
            </w:pPr>
          </w:p>
          <w:p w14:paraId="3BF66B42" w14:textId="77777777" w:rsidR="009168C8" w:rsidRPr="00506640" w:rsidRDefault="009168C8" w:rsidP="00884063">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777D84D6" w14:textId="77777777" w:rsidR="009168C8" w:rsidRPr="00506640" w:rsidRDefault="009168C8" w:rsidP="00884063">
            <w:pPr>
              <w:pStyle w:val="TAL"/>
              <w:keepNext w:val="0"/>
              <w:keepLines w:val="0"/>
              <w:rPr>
                <w:rFonts w:eastAsia="宋体"/>
                <w:lang w:eastAsia="de-DE"/>
              </w:rPr>
            </w:pPr>
          </w:p>
          <w:p w14:paraId="255DF8FC"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21259D1D"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3B09128A"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66190A07"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69A29CD6"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1E67A5F8"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0956E7F9"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660DFCDE"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41AAC071"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EA58930"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0F31BA1A" w14:textId="77777777" w:rsidTr="00884063">
        <w:trPr>
          <w:jc w:val="center"/>
        </w:trPr>
        <w:tc>
          <w:tcPr>
            <w:tcW w:w="1188" w:type="pct"/>
          </w:tcPr>
          <w:p w14:paraId="1B130374" w14:textId="77777777" w:rsidR="009168C8" w:rsidRPr="00506640" w:rsidRDefault="009168C8" w:rsidP="00884063">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437848DD" w14:textId="77777777" w:rsidR="009168C8" w:rsidRDefault="009168C8" w:rsidP="00884063">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78902A50" w14:textId="77777777" w:rsidR="009168C8" w:rsidRPr="00DA418A" w:rsidRDefault="009168C8" w:rsidP="00884063">
            <w:pPr>
              <w:pStyle w:val="TAL"/>
              <w:keepNext w:val="0"/>
              <w:keepLines w:val="0"/>
              <w:rPr>
                <w:rFonts w:eastAsia="宋体"/>
                <w:lang w:eastAsia="de-DE"/>
              </w:rPr>
            </w:pPr>
          </w:p>
          <w:p w14:paraId="4DB42BB5" w14:textId="77777777" w:rsidR="009168C8" w:rsidRDefault="009168C8" w:rsidP="00884063">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13FDA748" w14:textId="77777777" w:rsidR="009168C8" w:rsidRDefault="009168C8" w:rsidP="00884063">
            <w:pPr>
              <w:pStyle w:val="TAL"/>
              <w:keepNext w:val="0"/>
              <w:keepLines w:val="0"/>
              <w:rPr>
                <w:rFonts w:eastAsia="宋体"/>
                <w:lang w:eastAsia="de-DE"/>
              </w:rPr>
            </w:pPr>
          </w:p>
          <w:p w14:paraId="0507378C"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00EAA6CB"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450D5E50"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2CE7EF1E" w14:textId="77777777" w:rsidR="009168C8" w:rsidRDefault="009168C8" w:rsidP="00884063">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58CD1ED9" w14:textId="77777777" w:rsidR="009168C8" w:rsidRDefault="009168C8" w:rsidP="00884063">
            <w:pPr>
              <w:pStyle w:val="TAL"/>
              <w:keepNext w:val="0"/>
              <w:keepLines w:val="0"/>
              <w:rPr>
                <w:rFonts w:eastAsia="宋体"/>
                <w:lang w:eastAsia="de-DE"/>
              </w:rPr>
            </w:pPr>
          </w:p>
          <w:p w14:paraId="50255993" w14:textId="77777777" w:rsidR="009168C8" w:rsidRDefault="009168C8" w:rsidP="00884063">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43EA4813" w14:textId="77777777" w:rsidR="009168C8" w:rsidRPr="003B6456" w:rsidRDefault="009168C8" w:rsidP="009168C8">
            <w:pPr>
              <w:pStyle w:val="TAL"/>
              <w:keepNext w:val="0"/>
              <w:keepLines w:val="0"/>
              <w:numPr>
                <w:ilvl w:val="0"/>
                <w:numId w:val="29"/>
              </w:numPr>
              <w:jc w:val="both"/>
              <w:rPr>
                <w:rFonts w:eastAsia="宋体"/>
                <w:lang w:eastAsia="zh-CN"/>
              </w:rPr>
            </w:pPr>
            <w:r w:rsidRPr="00DA418A">
              <w:t>If MnS consumer only expresses the expectation for specific S</w:t>
            </w:r>
            <w:r>
              <w:t>-</w:t>
            </w:r>
            <w:r w:rsidRPr="00DA418A">
              <w:t xml:space="preserve">NSSAI, then the 5QI of the tuple should be absent. </w:t>
            </w:r>
          </w:p>
          <w:p w14:paraId="0DDBDB6B" w14:textId="77777777" w:rsidR="009168C8" w:rsidRPr="003B6456" w:rsidRDefault="009168C8" w:rsidP="009168C8">
            <w:pPr>
              <w:pStyle w:val="TAL"/>
              <w:keepNext w:val="0"/>
              <w:keepLines w:val="0"/>
              <w:numPr>
                <w:ilvl w:val="0"/>
                <w:numId w:val="29"/>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467D5B88" w14:textId="77777777" w:rsidR="009168C8" w:rsidRPr="00506640" w:rsidRDefault="009168C8" w:rsidP="00884063">
            <w:pPr>
              <w:pStyle w:val="TAL"/>
              <w:keepNext w:val="0"/>
              <w:keepLines w:val="0"/>
              <w:rPr>
                <w:rFonts w:eastAsia="宋体"/>
                <w:lang w:eastAsia="zh-CN"/>
              </w:rPr>
            </w:pPr>
            <w:r w:rsidRPr="00DA418A">
              <w:t>If MnS consumer expresses the expectation for specific combination of S</w:t>
            </w:r>
            <w:r>
              <w:t>-</w:t>
            </w:r>
            <w:r w:rsidRPr="00DA418A">
              <w:t>NSSAI and 5QI, both S</w:t>
            </w:r>
            <w:r>
              <w:t>-</w:t>
            </w:r>
            <w:r w:rsidRPr="00DA418A">
              <w:t>NSSAI and 5QI needs to be present.</w:t>
            </w:r>
          </w:p>
        </w:tc>
        <w:tc>
          <w:tcPr>
            <w:tcW w:w="820" w:type="pct"/>
          </w:tcPr>
          <w:p w14:paraId="522D4B12" w14:textId="77777777" w:rsidR="009168C8" w:rsidRDefault="009168C8" w:rsidP="00884063">
            <w:pPr>
              <w:pStyle w:val="TAL"/>
              <w:keepNext w:val="0"/>
              <w:keepLines w:val="0"/>
              <w:rPr>
                <w:rFonts w:eastAsia="宋体"/>
                <w:snapToGrid w:val="0"/>
              </w:rPr>
            </w:pPr>
            <w:r>
              <w:rPr>
                <w:rFonts w:eastAsia="宋体"/>
                <w:snapToGrid w:val="0"/>
              </w:rPr>
              <w:t>type: Context</w:t>
            </w:r>
          </w:p>
          <w:p w14:paraId="2EA5C323" w14:textId="77777777" w:rsidR="009168C8" w:rsidRDefault="009168C8" w:rsidP="00884063">
            <w:pPr>
              <w:pStyle w:val="TAL"/>
              <w:keepNext w:val="0"/>
              <w:keepLines w:val="0"/>
              <w:rPr>
                <w:rFonts w:eastAsia="宋体"/>
                <w:snapToGrid w:val="0"/>
              </w:rPr>
            </w:pPr>
            <w:r>
              <w:rPr>
                <w:rFonts w:eastAsia="宋体"/>
                <w:snapToGrid w:val="0"/>
              </w:rPr>
              <w:t>multiplicity: 1</w:t>
            </w:r>
          </w:p>
          <w:p w14:paraId="283BE823" w14:textId="77777777" w:rsidR="009168C8" w:rsidRDefault="009168C8" w:rsidP="00884063">
            <w:pPr>
              <w:pStyle w:val="TAL"/>
              <w:keepNext w:val="0"/>
              <w:keepLines w:val="0"/>
              <w:rPr>
                <w:rFonts w:eastAsia="宋体"/>
                <w:snapToGrid w:val="0"/>
              </w:rPr>
            </w:pPr>
            <w:r>
              <w:rPr>
                <w:rFonts w:eastAsia="宋体"/>
                <w:snapToGrid w:val="0"/>
              </w:rPr>
              <w:t>isOrdered: N/A</w:t>
            </w:r>
          </w:p>
          <w:p w14:paraId="1D455910" w14:textId="77777777" w:rsidR="009168C8" w:rsidRDefault="009168C8" w:rsidP="00884063">
            <w:pPr>
              <w:pStyle w:val="TAL"/>
              <w:keepNext w:val="0"/>
              <w:keepLines w:val="0"/>
              <w:rPr>
                <w:rFonts w:eastAsia="宋体"/>
                <w:snapToGrid w:val="0"/>
              </w:rPr>
            </w:pPr>
            <w:r>
              <w:rPr>
                <w:rFonts w:eastAsia="宋体"/>
                <w:snapToGrid w:val="0"/>
              </w:rPr>
              <w:t>isUnique: N/A</w:t>
            </w:r>
          </w:p>
          <w:p w14:paraId="08768632" w14:textId="77777777" w:rsidR="009168C8" w:rsidRDefault="009168C8" w:rsidP="00884063">
            <w:pPr>
              <w:pStyle w:val="TAL"/>
              <w:keepNext w:val="0"/>
              <w:keepLines w:val="0"/>
              <w:rPr>
                <w:rFonts w:eastAsia="宋体"/>
                <w:snapToGrid w:val="0"/>
              </w:rPr>
            </w:pPr>
            <w:r>
              <w:rPr>
                <w:rFonts w:eastAsia="宋体"/>
                <w:snapToGrid w:val="0"/>
              </w:rPr>
              <w:t>defaultValue: None</w:t>
            </w:r>
          </w:p>
          <w:p w14:paraId="4606D54D"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3C4F2C32" w14:textId="77777777" w:rsidTr="00884063">
        <w:trPr>
          <w:jc w:val="center"/>
        </w:trPr>
        <w:tc>
          <w:tcPr>
            <w:tcW w:w="1188" w:type="pct"/>
          </w:tcPr>
          <w:p w14:paraId="01BD23BB" w14:textId="77777777" w:rsidR="009168C8" w:rsidRPr="00506640" w:rsidRDefault="009168C8" w:rsidP="00884063">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weakRSRPRatioTarget</w:t>
            </w:r>
          </w:p>
        </w:tc>
        <w:tc>
          <w:tcPr>
            <w:tcW w:w="2992" w:type="pct"/>
          </w:tcPr>
          <w:p w14:paraId="50107DD2" w14:textId="77777777" w:rsidR="009168C8" w:rsidRPr="00506640" w:rsidRDefault="009168C8" w:rsidP="00884063">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23B7C6AC" w14:textId="77777777" w:rsidR="009168C8" w:rsidRPr="00506640" w:rsidRDefault="009168C8" w:rsidP="00884063">
            <w:pPr>
              <w:pStyle w:val="TAL"/>
              <w:rPr>
                <w:rFonts w:eastAsia="宋体"/>
                <w:lang w:eastAsia="de-DE"/>
              </w:rPr>
            </w:pPr>
          </w:p>
          <w:p w14:paraId="5C4D75BF" w14:textId="77777777" w:rsidR="009168C8" w:rsidRPr="00506640" w:rsidRDefault="009168C8" w:rsidP="00884063">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22AB023F" w14:textId="77777777" w:rsidR="009168C8" w:rsidRPr="00506640" w:rsidRDefault="009168C8" w:rsidP="00884063">
            <w:pPr>
              <w:pStyle w:val="TAL"/>
              <w:rPr>
                <w:rFonts w:eastAsia="宋体"/>
                <w:lang w:eastAsia="de-DE"/>
              </w:rPr>
            </w:pPr>
          </w:p>
          <w:p w14:paraId="1581E6E8" w14:textId="77777777" w:rsidR="009168C8" w:rsidRPr="00506640" w:rsidRDefault="009168C8" w:rsidP="00884063">
            <w:pPr>
              <w:pStyle w:val="TAL"/>
              <w:rPr>
                <w:rFonts w:eastAsia="宋体"/>
                <w:lang w:eastAsia="zh-CN"/>
              </w:rPr>
            </w:pPr>
            <w:r w:rsidRPr="00506640">
              <w:rPr>
                <w:rFonts w:eastAsia="宋体"/>
                <w:lang w:eastAsia="de-DE"/>
              </w:rPr>
              <w:t>Following are the allowed values:</w:t>
            </w:r>
          </w:p>
          <w:p w14:paraId="338418B7"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6DB4F46D"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211F288"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5922BD8"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23A8A82E" w14:textId="77777777" w:rsidR="009168C8" w:rsidRPr="00506640" w:rsidRDefault="009168C8" w:rsidP="00884063">
            <w:pPr>
              <w:pStyle w:val="TAL"/>
              <w:rPr>
                <w:rFonts w:eastAsia="宋体"/>
                <w:snapToGrid w:val="0"/>
              </w:rPr>
            </w:pPr>
            <w:r w:rsidRPr="00506640">
              <w:rPr>
                <w:rFonts w:eastAsia="宋体"/>
                <w:snapToGrid w:val="0"/>
              </w:rPr>
              <w:t>type: ExpectationTarget</w:t>
            </w:r>
          </w:p>
          <w:p w14:paraId="1848B4B8" w14:textId="77777777" w:rsidR="009168C8" w:rsidRPr="00506640" w:rsidRDefault="009168C8" w:rsidP="00884063">
            <w:pPr>
              <w:pStyle w:val="TAL"/>
              <w:rPr>
                <w:rFonts w:eastAsia="宋体"/>
                <w:snapToGrid w:val="0"/>
              </w:rPr>
            </w:pPr>
            <w:r w:rsidRPr="00506640">
              <w:rPr>
                <w:rFonts w:eastAsia="宋体"/>
                <w:snapToGrid w:val="0"/>
              </w:rPr>
              <w:t>multiplicity: 1</w:t>
            </w:r>
          </w:p>
          <w:p w14:paraId="3849BFAD" w14:textId="77777777" w:rsidR="009168C8" w:rsidRPr="00506640" w:rsidRDefault="009168C8" w:rsidP="00884063">
            <w:pPr>
              <w:pStyle w:val="TAL"/>
              <w:rPr>
                <w:rFonts w:eastAsia="宋体"/>
                <w:snapToGrid w:val="0"/>
              </w:rPr>
            </w:pPr>
            <w:r w:rsidRPr="00506640">
              <w:rPr>
                <w:rFonts w:eastAsia="宋体"/>
                <w:snapToGrid w:val="0"/>
              </w:rPr>
              <w:t>isOrdered: N/A</w:t>
            </w:r>
          </w:p>
          <w:p w14:paraId="004B189B" w14:textId="77777777" w:rsidR="009168C8" w:rsidRPr="00506640" w:rsidRDefault="009168C8" w:rsidP="00884063">
            <w:pPr>
              <w:pStyle w:val="TAL"/>
              <w:rPr>
                <w:rFonts w:eastAsia="宋体"/>
                <w:snapToGrid w:val="0"/>
              </w:rPr>
            </w:pPr>
            <w:r w:rsidRPr="00506640">
              <w:rPr>
                <w:rFonts w:eastAsia="宋体"/>
                <w:snapToGrid w:val="0"/>
              </w:rPr>
              <w:t>isUnique: N/A</w:t>
            </w:r>
          </w:p>
          <w:p w14:paraId="5BFBB418" w14:textId="77777777" w:rsidR="009168C8" w:rsidRPr="00506640" w:rsidRDefault="009168C8" w:rsidP="00884063">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238E8FD" w14:textId="77777777" w:rsidR="009168C8" w:rsidRPr="00506640" w:rsidRDefault="009168C8" w:rsidP="00884063">
            <w:pPr>
              <w:pStyle w:val="TAL"/>
              <w:rPr>
                <w:rFonts w:eastAsia="宋体"/>
                <w:snapToGrid w:val="0"/>
              </w:rPr>
            </w:pPr>
            <w:r w:rsidRPr="00506640">
              <w:rPr>
                <w:rFonts w:eastAsia="宋体"/>
                <w:snapToGrid w:val="0"/>
              </w:rPr>
              <w:t>isNullable: True</w:t>
            </w:r>
          </w:p>
        </w:tc>
      </w:tr>
      <w:tr w:rsidR="009168C8" w:rsidRPr="00506640" w14:paraId="0B062C50" w14:textId="77777777" w:rsidTr="00884063">
        <w:trPr>
          <w:jc w:val="center"/>
        </w:trPr>
        <w:tc>
          <w:tcPr>
            <w:tcW w:w="1188" w:type="pct"/>
          </w:tcPr>
          <w:p w14:paraId="445F3E6C" w14:textId="77777777" w:rsidR="009168C8" w:rsidRPr="00506640" w:rsidRDefault="009168C8" w:rsidP="00884063">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14EAA149" w14:textId="77777777" w:rsidR="009168C8" w:rsidRPr="00506640" w:rsidRDefault="009168C8" w:rsidP="00884063">
            <w:pPr>
              <w:pStyle w:val="TAL"/>
              <w:keepNext w:val="0"/>
              <w:keepLines w:val="0"/>
              <w:rPr>
                <w:rFonts w:ascii="Courier New" w:eastAsia="宋体" w:hAnsi="Courier New" w:cs="Courier New"/>
                <w:lang w:eastAsia="de-DE"/>
              </w:rPr>
            </w:pPr>
          </w:p>
        </w:tc>
        <w:tc>
          <w:tcPr>
            <w:tcW w:w="2992" w:type="pct"/>
          </w:tcPr>
          <w:p w14:paraId="083A1E27" w14:textId="77777777" w:rsidR="009168C8" w:rsidRPr="00506640" w:rsidRDefault="009168C8" w:rsidP="00884063">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38A36D39" w14:textId="77777777" w:rsidR="009168C8" w:rsidRPr="00506640" w:rsidRDefault="009168C8" w:rsidP="00884063">
            <w:pPr>
              <w:pStyle w:val="TAL"/>
              <w:keepNext w:val="0"/>
              <w:keepLines w:val="0"/>
              <w:rPr>
                <w:rFonts w:eastAsia="宋体"/>
                <w:lang w:eastAsia="de-DE"/>
              </w:rPr>
            </w:pPr>
          </w:p>
          <w:p w14:paraId="70A2003E" w14:textId="77777777" w:rsidR="009168C8" w:rsidRPr="00506640" w:rsidRDefault="009168C8" w:rsidP="00884063">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11F030E1" w14:textId="77777777" w:rsidR="009168C8" w:rsidRPr="00506640" w:rsidRDefault="009168C8" w:rsidP="00884063">
            <w:pPr>
              <w:pStyle w:val="TAL"/>
              <w:keepNext w:val="0"/>
              <w:keepLines w:val="0"/>
              <w:rPr>
                <w:rFonts w:eastAsia="宋体"/>
                <w:lang w:eastAsia="de-DE"/>
              </w:rPr>
            </w:pPr>
          </w:p>
          <w:p w14:paraId="468FE002"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18919661"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2442BF10"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FA888A7"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6F8F3F37"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657904EF"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6EBF2AA6"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36D41CBD"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025F5103"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DB3851B"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7160C1B7" w14:textId="77777777" w:rsidTr="00884063">
        <w:trPr>
          <w:jc w:val="center"/>
        </w:trPr>
        <w:tc>
          <w:tcPr>
            <w:tcW w:w="1188" w:type="pct"/>
          </w:tcPr>
          <w:p w14:paraId="06DEB8D5" w14:textId="77777777" w:rsidR="009168C8" w:rsidRPr="00506640" w:rsidRDefault="009168C8" w:rsidP="00884063">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29656699" w14:textId="77777777" w:rsidR="009168C8" w:rsidRPr="00506640" w:rsidRDefault="009168C8" w:rsidP="00884063">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321DBD4C" w14:textId="77777777" w:rsidR="009168C8" w:rsidRPr="00506640" w:rsidRDefault="009168C8" w:rsidP="00884063">
            <w:pPr>
              <w:pStyle w:val="TAL"/>
              <w:keepNext w:val="0"/>
              <w:keepLines w:val="0"/>
              <w:rPr>
                <w:rFonts w:eastAsia="宋体"/>
                <w:lang w:eastAsia="de-DE"/>
              </w:rPr>
            </w:pPr>
          </w:p>
          <w:p w14:paraId="39F3CB8D" w14:textId="77777777" w:rsidR="009168C8" w:rsidRPr="00506640" w:rsidRDefault="009168C8" w:rsidP="00884063">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58D4A9E0" w14:textId="77777777" w:rsidR="009168C8" w:rsidRPr="00506640" w:rsidRDefault="009168C8" w:rsidP="00884063">
            <w:pPr>
              <w:pStyle w:val="TAL"/>
              <w:keepNext w:val="0"/>
              <w:keepLines w:val="0"/>
              <w:rPr>
                <w:rFonts w:eastAsia="宋体"/>
                <w:lang w:eastAsia="de-DE"/>
              </w:rPr>
            </w:pPr>
          </w:p>
          <w:p w14:paraId="7185E56B"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38BF1B0E"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167DB231"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6F29CDED"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31CDEBEB"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43E062B9" w14:textId="77777777" w:rsidR="009168C8" w:rsidRPr="00506640" w:rsidRDefault="009168C8" w:rsidP="00884063">
            <w:pPr>
              <w:pStyle w:val="TAL"/>
              <w:keepNext w:val="0"/>
              <w:keepLines w:val="0"/>
              <w:rPr>
                <w:rFonts w:eastAsia="宋体"/>
                <w:snapToGrid w:val="0"/>
              </w:rPr>
            </w:pPr>
            <w:r w:rsidRPr="00506640">
              <w:rPr>
                <w:rFonts w:eastAsia="宋体"/>
                <w:snapToGrid w:val="0"/>
              </w:rPr>
              <w:t>type:ExpectationTarget</w:t>
            </w:r>
          </w:p>
          <w:p w14:paraId="12383092"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10AC10F5"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34133828"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605E365D"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95873D7"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7C5D827F" w14:textId="77777777" w:rsidTr="00884063">
        <w:trPr>
          <w:jc w:val="center"/>
        </w:trPr>
        <w:tc>
          <w:tcPr>
            <w:tcW w:w="1188" w:type="pct"/>
          </w:tcPr>
          <w:p w14:paraId="27F475AE" w14:textId="77777777" w:rsidR="009168C8" w:rsidRPr="00506640" w:rsidRDefault="009168C8" w:rsidP="00884063">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685352C6" w14:textId="77777777" w:rsidR="009168C8" w:rsidRPr="00506640" w:rsidRDefault="009168C8" w:rsidP="00884063">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5F9B6978" w14:textId="77777777" w:rsidR="009168C8" w:rsidRPr="00506640" w:rsidRDefault="009168C8" w:rsidP="00884063">
            <w:pPr>
              <w:pStyle w:val="TAL"/>
              <w:keepNext w:val="0"/>
              <w:keepLines w:val="0"/>
              <w:rPr>
                <w:rFonts w:eastAsia="宋体"/>
                <w:lang w:eastAsia="de-DE"/>
              </w:rPr>
            </w:pPr>
          </w:p>
          <w:p w14:paraId="6829FDE1" w14:textId="77777777" w:rsidR="009168C8" w:rsidRPr="00506640" w:rsidRDefault="009168C8" w:rsidP="00884063">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2DFD800C" w14:textId="77777777" w:rsidR="009168C8" w:rsidRPr="00506640" w:rsidRDefault="009168C8" w:rsidP="00884063">
            <w:pPr>
              <w:pStyle w:val="TAL"/>
              <w:keepNext w:val="0"/>
              <w:keepLines w:val="0"/>
              <w:rPr>
                <w:rFonts w:eastAsia="宋体"/>
                <w:lang w:eastAsia="de-DE"/>
              </w:rPr>
            </w:pPr>
          </w:p>
          <w:p w14:paraId="712627FE"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5FD94118"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2CA31F72"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8FA1735"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7D5907F8"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5B93AC61"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4B48E5AC"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469FC88F"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7ADDDDF4"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C98C8D6"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2C98D1E6" w14:textId="77777777" w:rsidTr="00884063">
        <w:trPr>
          <w:jc w:val="center"/>
        </w:trPr>
        <w:tc>
          <w:tcPr>
            <w:tcW w:w="1188" w:type="pct"/>
          </w:tcPr>
          <w:p w14:paraId="2A642A4A"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5FB71EF0" w14:textId="77777777" w:rsidR="009168C8" w:rsidRPr="00506640" w:rsidRDefault="009168C8" w:rsidP="00884063">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0F2AD706" w14:textId="77777777" w:rsidR="009168C8" w:rsidRPr="00506640" w:rsidRDefault="009168C8" w:rsidP="00884063">
            <w:pPr>
              <w:pStyle w:val="TAL"/>
              <w:keepNext w:val="0"/>
              <w:keepLines w:val="0"/>
              <w:rPr>
                <w:rFonts w:eastAsia="宋体"/>
                <w:lang w:eastAsia="de-DE"/>
              </w:rPr>
            </w:pPr>
          </w:p>
          <w:p w14:paraId="7987C1FD" w14:textId="77777777" w:rsidR="009168C8" w:rsidRPr="00506640" w:rsidRDefault="009168C8" w:rsidP="00884063">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682A0BAE" w14:textId="77777777" w:rsidR="009168C8" w:rsidRPr="00506640" w:rsidRDefault="009168C8" w:rsidP="00884063">
            <w:pPr>
              <w:pStyle w:val="TAL"/>
              <w:keepNext w:val="0"/>
              <w:keepLines w:val="0"/>
              <w:rPr>
                <w:rFonts w:eastAsia="宋体"/>
                <w:lang w:eastAsia="de-DE"/>
              </w:rPr>
            </w:pPr>
          </w:p>
          <w:p w14:paraId="300F0D52"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4C7EC6F9"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36A42389"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51F419E2"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1C91C826" w14:textId="77777777" w:rsidR="009168C8" w:rsidRPr="00506640" w:rsidRDefault="009168C8" w:rsidP="00884063">
            <w:pPr>
              <w:pStyle w:val="TAL"/>
              <w:keepNext w:val="0"/>
              <w:keepLines w:val="0"/>
              <w:rPr>
                <w:rFonts w:eastAsia="宋体"/>
                <w:snapToGrid w:val="0"/>
              </w:rPr>
            </w:pPr>
            <w:r w:rsidRPr="00506640">
              <w:rPr>
                <w:rFonts w:eastAsia="宋体"/>
                <w:snapToGrid w:val="0"/>
              </w:rPr>
              <w:t>type: ExpectationTarget</w:t>
            </w:r>
          </w:p>
          <w:p w14:paraId="1FB81380"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73D0EA17"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30B17755"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233BBED7"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614F21B"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615D4E6B" w14:textId="77777777" w:rsidTr="00884063">
        <w:trPr>
          <w:jc w:val="center"/>
        </w:trPr>
        <w:tc>
          <w:tcPr>
            <w:tcW w:w="1188" w:type="pct"/>
          </w:tcPr>
          <w:p w14:paraId="7DB92118" w14:textId="77777777" w:rsidR="009168C8" w:rsidRPr="00506640" w:rsidRDefault="009168C8" w:rsidP="00884063">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42378CEE" w14:textId="77777777" w:rsidR="009168C8" w:rsidRPr="00506640" w:rsidRDefault="009168C8" w:rsidP="00884063">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68266000" w14:textId="77777777" w:rsidR="009168C8" w:rsidRPr="00506640" w:rsidRDefault="009168C8" w:rsidP="00884063">
            <w:pPr>
              <w:pStyle w:val="TAL"/>
              <w:keepNext w:val="0"/>
              <w:keepLines w:val="0"/>
              <w:rPr>
                <w:rFonts w:eastAsia="宋体"/>
                <w:lang w:eastAsia="de-DE"/>
              </w:rPr>
            </w:pPr>
          </w:p>
          <w:p w14:paraId="233DBC2A" w14:textId="77777777" w:rsidR="009168C8" w:rsidRPr="00506640" w:rsidRDefault="009168C8" w:rsidP="00884063">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12685AC5" w14:textId="77777777" w:rsidR="009168C8" w:rsidRPr="00506640" w:rsidRDefault="009168C8" w:rsidP="00884063">
            <w:pPr>
              <w:pStyle w:val="TAL"/>
              <w:keepNext w:val="0"/>
              <w:keepLines w:val="0"/>
              <w:rPr>
                <w:rFonts w:eastAsia="宋体"/>
                <w:lang w:eastAsia="de-DE"/>
              </w:rPr>
            </w:pPr>
          </w:p>
          <w:p w14:paraId="486F044B"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66048B15"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57589CAA"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7D7EFF25"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0C0F2309" w14:textId="77777777" w:rsidR="009168C8" w:rsidRPr="00506640" w:rsidRDefault="009168C8" w:rsidP="00884063">
            <w:pPr>
              <w:pStyle w:val="TAL"/>
              <w:keepNext w:val="0"/>
              <w:keepLines w:val="0"/>
              <w:rPr>
                <w:rFonts w:eastAsia="宋体"/>
                <w:snapToGrid w:val="0"/>
              </w:rPr>
            </w:pPr>
            <w:r w:rsidRPr="00506640">
              <w:rPr>
                <w:rFonts w:eastAsia="宋体"/>
                <w:snapToGrid w:val="0"/>
              </w:rPr>
              <w:t>type: ExpectationTarget</w:t>
            </w:r>
          </w:p>
          <w:p w14:paraId="3BBFB5A9"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44A8E05F"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1DB47D65"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303B6036"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0E6CD42"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3E97F92E" w14:textId="77777777" w:rsidTr="00884063">
        <w:trPr>
          <w:jc w:val="center"/>
        </w:trPr>
        <w:tc>
          <w:tcPr>
            <w:tcW w:w="1188" w:type="pct"/>
          </w:tcPr>
          <w:p w14:paraId="53963902" w14:textId="77777777" w:rsidR="009168C8" w:rsidRPr="00506640" w:rsidRDefault="009168C8" w:rsidP="00884063">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
        </w:tc>
        <w:tc>
          <w:tcPr>
            <w:tcW w:w="2992" w:type="pct"/>
          </w:tcPr>
          <w:p w14:paraId="4515EF46" w14:textId="77777777" w:rsidR="009168C8" w:rsidRPr="00506640" w:rsidRDefault="009168C8" w:rsidP="00884063">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5891955" w14:textId="77777777" w:rsidR="009168C8" w:rsidRPr="00506640" w:rsidRDefault="009168C8" w:rsidP="00884063">
            <w:pPr>
              <w:pStyle w:val="TAL"/>
              <w:rPr>
                <w:rFonts w:eastAsia="宋体"/>
                <w:lang w:eastAsia="de-DE"/>
              </w:rPr>
            </w:pPr>
          </w:p>
          <w:p w14:paraId="279DC7F8" w14:textId="77777777" w:rsidR="009168C8" w:rsidRPr="00506640" w:rsidRDefault="009168C8" w:rsidP="00884063">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6B0D32C2" w14:textId="77777777" w:rsidR="009168C8" w:rsidRPr="00506640" w:rsidRDefault="009168C8" w:rsidP="00884063">
            <w:pPr>
              <w:pStyle w:val="TAL"/>
              <w:rPr>
                <w:rFonts w:eastAsia="宋体"/>
                <w:lang w:eastAsia="de-DE"/>
              </w:rPr>
            </w:pPr>
          </w:p>
          <w:p w14:paraId="7461291F" w14:textId="77777777" w:rsidR="009168C8" w:rsidRPr="00506640" w:rsidRDefault="009168C8" w:rsidP="00884063">
            <w:pPr>
              <w:pStyle w:val="TAL"/>
              <w:rPr>
                <w:rFonts w:eastAsia="宋体"/>
                <w:lang w:eastAsia="zh-CN"/>
              </w:rPr>
            </w:pPr>
            <w:r w:rsidRPr="00506640">
              <w:rPr>
                <w:rFonts w:eastAsia="宋体"/>
                <w:lang w:eastAsia="de-DE"/>
              </w:rPr>
              <w:t>Following are the allowed values:</w:t>
            </w:r>
          </w:p>
          <w:p w14:paraId="4E7372C9"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3E0771D8"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3EA749BB"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32C451BE"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3080B274" w14:textId="77777777" w:rsidR="009168C8" w:rsidRPr="00506640" w:rsidRDefault="009168C8" w:rsidP="00884063">
            <w:pPr>
              <w:pStyle w:val="TAL"/>
              <w:rPr>
                <w:rFonts w:eastAsia="宋体"/>
                <w:snapToGrid w:val="0"/>
              </w:rPr>
            </w:pPr>
            <w:r w:rsidRPr="00506640">
              <w:rPr>
                <w:rFonts w:eastAsia="宋体"/>
                <w:snapToGrid w:val="0"/>
              </w:rPr>
              <w:t>type: ExpectationTarget</w:t>
            </w:r>
          </w:p>
          <w:p w14:paraId="544ACA1B" w14:textId="77777777" w:rsidR="009168C8" w:rsidRPr="00506640" w:rsidRDefault="009168C8" w:rsidP="00884063">
            <w:pPr>
              <w:pStyle w:val="TAL"/>
              <w:rPr>
                <w:rFonts w:eastAsia="宋体"/>
                <w:snapToGrid w:val="0"/>
              </w:rPr>
            </w:pPr>
            <w:r w:rsidRPr="00506640">
              <w:rPr>
                <w:rFonts w:eastAsia="宋体"/>
                <w:snapToGrid w:val="0"/>
              </w:rPr>
              <w:t>multiplicity: 1</w:t>
            </w:r>
          </w:p>
          <w:p w14:paraId="54384FF7" w14:textId="77777777" w:rsidR="009168C8" w:rsidRPr="00506640" w:rsidRDefault="009168C8" w:rsidP="00884063">
            <w:pPr>
              <w:pStyle w:val="TAL"/>
              <w:rPr>
                <w:rFonts w:eastAsia="宋体"/>
                <w:snapToGrid w:val="0"/>
              </w:rPr>
            </w:pPr>
            <w:r w:rsidRPr="00506640">
              <w:rPr>
                <w:rFonts w:eastAsia="宋体"/>
                <w:snapToGrid w:val="0"/>
              </w:rPr>
              <w:t>isOrdered: N/A</w:t>
            </w:r>
          </w:p>
          <w:p w14:paraId="0F608EA0" w14:textId="77777777" w:rsidR="009168C8" w:rsidRPr="00506640" w:rsidRDefault="009168C8" w:rsidP="00884063">
            <w:pPr>
              <w:pStyle w:val="TAL"/>
              <w:rPr>
                <w:rFonts w:eastAsia="宋体"/>
                <w:snapToGrid w:val="0"/>
              </w:rPr>
            </w:pPr>
            <w:r w:rsidRPr="00506640">
              <w:rPr>
                <w:rFonts w:eastAsia="宋体"/>
                <w:snapToGrid w:val="0"/>
              </w:rPr>
              <w:t>isUnique: N/A</w:t>
            </w:r>
          </w:p>
          <w:p w14:paraId="064C4614" w14:textId="77777777" w:rsidR="009168C8" w:rsidRPr="00506640" w:rsidRDefault="009168C8" w:rsidP="00884063">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729185A" w14:textId="77777777" w:rsidR="009168C8" w:rsidRPr="00506640" w:rsidRDefault="009168C8" w:rsidP="00884063">
            <w:pPr>
              <w:pStyle w:val="TAL"/>
              <w:rPr>
                <w:rFonts w:eastAsia="宋体"/>
                <w:snapToGrid w:val="0"/>
              </w:rPr>
            </w:pPr>
            <w:r w:rsidRPr="00506640">
              <w:rPr>
                <w:rFonts w:eastAsia="宋体"/>
                <w:snapToGrid w:val="0"/>
              </w:rPr>
              <w:t>isNullable: True</w:t>
            </w:r>
          </w:p>
        </w:tc>
      </w:tr>
      <w:tr w:rsidR="009168C8" w:rsidRPr="00506640" w14:paraId="3CD0EBD9" w14:textId="77777777" w:rsidTr="00884063">
        <w:trPr>
          <w:jc w:val="center"/>
        </w:trPr>
        <w:tc>
          <w:tcPr>
            <w:tcW w:w="1188" w:type="pct"/>
          </w:tcPr>
          <w:p w14:paraId="673F344C" w14:textId="77777777" w:rsidR="009168C8" w:rsidRPr="00506640" w:rsidRDefault="009168C8" w:rsidP="00884063">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7EC63899" w14:textId="77777777" w:rsidR="009168C8" w:rsidRPr="00506640" w:rsidRDefault="009168C8" w:rsidP="00884063">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1576427E" w14:textId="77777777" w:rsidR="009168C8" w:rsidRPr="00506640" w:rsidRDefault="009168C8" w:rsidP="00884063">
            <w:pPr>
              <w:pStyle w:val="TAL"/>
              <w:keepNext w:val="0"/>
              <w:keepLines w:val="0"/>
              <w:rPr>
                <w:rFonts w:eastAsia="宋体"/>
                <w:lang w:eastAsia="de-DE"/>
              </w:rPr>
            </w:pPr>
          </w:p>
          <w:p w14:paraId="74E18774" w14:textId="77777777" w:rsidR="009168C8" w:rsidRPr="00506640" w:rsidRDefault="009168C8" w:rsidP="00884063">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0B166960" w14:textId="77777777" w:rsidR="009168C8" w:rsidRPr="00506640" w:rsidRDefault="009168C8" w:rsidP="00884063">
            <w:pPr>
              <w:pStyle w:val="TAL"/>
              <w:keepNext w:val="0"/>
              <w:keepLines w:val="0"/>
              <w:rPr>
                <w:rFonts w:eastAsia="宋体"/>
                <w:lang w:eastAsia="de-DE"/>
              </w:rPr>
            </w:pPr>
          </w:p>
          <w:p w14:paraId="75D541A4"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11443282"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00525782"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1F3C521"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2FDE77F4"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04ACA256"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6DDC76C9"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3DC5EA0A"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6CB0668F"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65B6F7D"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30FBB6C5" w14:textId="77777777" w:rsidTr="00884063">
        <w:trPr>
          <w:jc w:val="center"/>
        </w:trPr>
        <w:tc>
          <w:tcPr>
            <w:tcW w:w="1188" w:type="pct"/>
          </w:tcPr>
          <w:p w14:paraId="35F4AAB7"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064601E1" w14:textId="77777777" w:rsidR="009168C8" w:rsidRPr="00506640" w:rsidRDefault="009168C8" w:rsidP="00884063">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46C2CE95" w14:textId="77777777" w:rsidR="009168C8" w:rsidRPr="00506640" w:rsidRDefault="009168C8" w:rsidP="00884063">
            <w:pPr>
              <w:pStyle w:val="TAL"/>
              <w:keepNext w:val="0"/>
              <w:keepLines w:val="0"/>
              <w:rPr>
                <w:rFonts w:eastAsia="宋体"/>
                <w:lang w:eastAsia="de-DE"/>
              </w:rPr>
            </w:pPr>
          </w:p>
          <w:p w14:paraId="3A7C0CA9" w14:textId="77777777" w:rsidR="009168C8" w:rsidRPr="00506640" w:rsidRDefault="009168C8" w:rsidP="00884063">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43FE83C4" w14:textId="77777777" w:rsidR="009168C8" w:rsidRPr="00506640" w:rsidRDefault="009168C8" w:rsidP="00884063">
            <w:pPr>
              <w:pStyle w:val="TAL"/>
              <w:keepNext w:val="0"/>
              <w:keepLines w:val="0"/>
              <w:rPr>
                <w:rFonts w:eastAsia="宋体"/>
                <w:lang w:eastAsia="de-DE"/>
              </w:rPr>
            </w:pPr>
          </w:p>
          <w:p w14:paraId="1611BDEA"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41AF66F7"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010DEAF9"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DFC12C0"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A67FD63"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22706F55" w14:textId="77777777" w:rsidR="009168C8" w:rsidRPr="00506640" w:rsidRDefault="009168C8" w:rsidP="00884063">
            <w:pPr>
              <w:pStyle w:val="TAL"/>
              <w:keepNext w:val="0"/>
              <w:keepLines w:val="0"/>
              <w:rPr>
                <w:rFonts w:eastAsia="宋体"/>
                <w:snapToGrid w:val="0"/>
              </w:rPr>
            </w:pPr>
            <w:r w:rsidRPr="00506640">
              <w:rPr>
                <w:rFonts w:eastAsia="宋体"/>
                <w:snapToGrid w:val="0"/>
              </w:rPr>
              <w:t>type: ExpectationTarget</w:t>
            </w:r>
          </w:p>
          <w:p w14:paraId="4E6BE017"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1B80AA23"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320BBF5B"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07B8DA35"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997D60E"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4D117E55" w14:textId="77777777" w:rsidTr="00884063">
        <w:trPr>
          <w:jc w:val="center"/>
        </w:trPr>
        <w:tc>
          <w:tcPr>
            <w:tcW w:w="1188" w:type="pct"/>
          </w:tcPr>
          <w:p w14:paraId="439F7BAF" w14:textId="77777777" w:rsidR="009168C8" w:rsidRPr="00506640" w:rsidRDefault="009168C8" w:rsidP="00884063">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5858B36D" w14:textId="77777777" w:rsidR="009168C8" w:rsidRPr="00506640" w:rsidRDefault="009168C8" w:rsidP="00884063">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5DE8480B" w14:textId="77777777" w:rsidR="009168C8" w:rsidRPr="00506640" w:rsidRDefault="009168C8" w:rsidP="00884063">
            <w:pPr>
              <w:pStyle w:val="TAL"/>
              <w:keepNext w:val="0"/>
              <w:keepLines w:val="0"/>
              <w:rPr>
                <w:rFonts w:eastAsia="宋体"/>
                <w:lang w:eastAsia="de-DE"/>
              </w:rPr>
            </w:pPr>
          </w:p>
          <w:p w14:paraId="3320B9F8" w14:textId="77777777" w:rsidR="009168C8" w:rsidRPr="00506640" w:rsidRDefault="009168C8" w:rsidP="00884063">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098B2F1F" w14:textId="77777777" w:rsidR="009168C8" w:rsidRPr="00506640" w:rsidRDefault="009168C8" w:rsidP="00884063">
            <w:pPr>
              <w:pStyle w:val="TAL"/>
              <w:keepNext w:val="0"/>
              <w:keepLines w:val="0"/>
              <w:rPr>
                <w:rFonts w:eastAsia="宋体"/>
                <w:lang w:eastAsia="de-DE"/>
              </w:rPr>
            </w:pPr>
          </w:p>
          <w:p w14:paraId="3B9B6B70" w14:textId="77777777" w:rsidR="009168C8" w:rsidRPr="00506640" w:rsidRDefault="009168C8" w:rsidP="00884063">
            <w:pPr>
              <w:pStyle w:val="TAL"/>
              <w:keepNext w:val="0"/>
              <w:keepLines w:val="0"/>
              <w:rPr>
                <w:rFonts w:eastAsia="宋体"/>
                <w:lang w:eastAsia="de-DE"/>
              </w:rPr>
            </w:pPr>
            <w:r w:rsidRPr="00506640">
              <w:rPr>
                <w:rFonts w:eastAsia="宋体"/>
                <w:lang w:eastAsia="de-DE"/>
              </w:rPr>
              <w:t>Following are the allowed values:</w:t>
            </w:r>
          </w:p>
          <w:p w14:paraId="547583D9"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3B5005B5"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7F7BD7C"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462CF186"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453A735A"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6E681D15"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2B30A338"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03F2671A"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569F610"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455A19AF" w14:textId="77777777" w:rsidTr="00884063">
        <w:trPr>
          <w:jc w:val="center"/>
        </w:trPr>
        <w:tc>
          <w:tcPr>
            <w:tcW w:w="1188" w:type="pct"/>
          </w:tcPr>
          <w:p w14:paraId="33285766" w14:textId="77777777" w:rsidR="009168C8" w:rsidRPr="00C43991" w:rsidRDefault="009168C8" w:rsidP="00884063">
            <w:pPr>
              <w:pStyle w:val="TAL"/>
              <w:keepNext w:val="0"/>
              <w:keepLines w:val="0"/>
              <w:rPr>
                <w:rFonts w:ascii="Courier New" w:eastAsia="宋体" w:hAnsi="Courier New" w:cs="Courier New"/>
                <w:szCs w:val="18"/>
                <w:lang w:eastAsia="zh-CN"/>
              </w:rPr>
            </w:pPr>
            <w:bookmarkStart w:id="48" w:name="OLE_LINK240"/>
            <w:bookmarkStart w:id="49"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48"/>
            <w:bookmarkEnd w:id="49"/>
          </w:p>
        </w:tc>
        <w:tc>
          <w:tcPr>
            <w:tcW w:w="2992" w:type="pct"/>
          </w:tcPr>
          <w:p w14:paraId="2DADB9B3" w14:textId="77777777" w:rsidR="009168C8" w:rsidRDefault="009168C8" w:rsidP="00884063">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7CB9D31A" w14:textId="77777777" w:rsidR="009168C8" w:rsidRPr="009C1B0D" w:rsidRDefault="009168C8" w:rsidP="00884063">
            <w:pPr>
              <w:pStyle w:val="TAL"/>
              <w:keepNext w:val="0"/>
              <w:keepLines w:val="0"/>
              <w:rPr>
                <w:rFonts w:eastAsia="宋体"/>
                <w:lang w:eastAsia="zh-CN"/>
              </w:rPr>
            </w:pPr>
          </w:p>
          <w:p w14:paraId="7FE48CCB" w14:textId="77777777" w:rsidR="009168C8" w:rsidRDefault="009168C8" w:rsidP="00884063">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7DFA4DCA" w14:textId="77777777" w:rsidR="009168C8" w:rsidRPr="00D610FA" w:rsidRDefault="009168C8" w:rsidP="00884063">
            <w:pPr>
              <w:pStyle w:val="TAL"/>
              <w:keepNext w:val="0"/>
              <w:keepLines w:val="0"/>
              <w:rPr>
                <w:rFonts w:eastAsia="宋体"/>
                <w:lang w:eastAsia="de-DE"/>
              </w:rPr>
            </w:pPr>
          </w:p>
          <w:p w14:paraId="06873CF1"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0D399516"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50" w:name="OLE_LINK242"/>
            <w:bookmarkStart w:id="51" w:name="OLE_LINK243"/>
            <w:r>
              <w:rPr>
                <w:rFonts w:eastAsia="宋体"/>
                <w:lang w:eastAsia="zh-CN"/>
              </w:rPr>
              <w:t>nfType</w:t>
            </w:r>
            <w:bookmarkEnd w:id="50"/>
            <w:bookmarkEnd w:id="51"/>
            <w:r>
              <w:rPr>
                <w:rFonts w:eastAsia="宋体"/>
                <w:lang w:eastAsia="de-DE"/>
              </w:rPr>
              <w:t xml:space="preserve"> "</w:t>
            </w:r>
          </w:p>
          <w:p w14:paraId="751934EC"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631029F5"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52" w:name="OLE_LINK24"/>
            <w:r>
              <w:rPr>
                <w:rFonts w:eastAsia="宋体"/>
                <w:lang w:eastAsia="de-DE"/>
              </w:rPr>
              <w:t xml:space="preserve"> </w:t>
            </w:r>
            <w:r w:rsidRPr="0013717B">
              <w:rPr>
                <w:rFonts w:eastAsia="宋体"/>
                <w:lang w:eastAsia="de-DE"/>
              </w:rPr>
              <w:t xml:space="preserve">a list of ENUM with allowed value: </w:t>
            </w:r>
          </w:p>
          <w:p w14:paraId="7E268F51" w14:textId="77777777" w:rsidR="009168C8" w:rsidRPr="00506640" w:rsidRDefault="009168C8" w:rsidP="00884063">
            <w:pPr>
              <w:pStyle w:val="TAL"/>
              <w:keepNext w:val="0"/>
              <w:keepLines w:val="0"/>
              <w:rPr>
                <w:rFonts w:eastAsia="宋体"/>
                <w:lang w:eastAsia="de-DE"/>
              </w:rPr>
            </w:pPr>
            <w:r>
              <w:t>Enumeration NFType</w:t>
            </w:r>
            <w:r>
              <w:rPr>
                <w:rFonts w:eastAsia="宋体"/>
                <w:lang w:eastAsia="zh-CN"/>
              </w:rPr>
              <w:t xml:space="preserve"> in 3GPP TS 29.510[13]</w:t>
            </w:r>
            <w:bookmarkEnd w:id="52"/>
          </w:p>
        </w:tc>
        <w:tc>
          <w:tcPr>
            <w:tcW w:w="820" w:type="pct"/>
          </w:tcPr>
          <w:p w14:paraId="2855052C" w14:textId="77777777" w:rsidR="009168C8" w:rsidRPr="000E17C6" w:rsidRDefault="009168C8" w:rsidP="00884063">
            <w:pPr>
              <w:pStyle w:val="TAL"/>
              <w:rPr>
                <w:rFonts w:eastAsia="宋体"/>
                <w:snapToGrid w:val="0"/>
              </w:rPr>
            </w:pPr>
            <w:r w:rsidRPr="000E17C6">
              <w:rPr>
                <w:rFonts w:eastAsia="宋体"/>
                <w:snapToGrid w:val="0"/>
              </w:rPr>
              <w:t>type: Context</w:t>
            </w:r>
          </w:p>
          <w:p w14:paraId="60B42E71" w14:textId="77777777" w:rsidR="009168C8" w:rsidRPr="000E17C6" w:rsidRDefault="009168C8" w:rsidP="00884063">
            <w:pPr>
              <w:pStyle w:val="TAL"/>
              <w:rPr>
                <w:rFonts w:eastAsia="宋体"/>
                <w:snapToGrid w:val="0"/>
              </w:rPr>
            </w:pPr>
            <w:r w:rsidRPr="000E17C6">
              <w:rPr>
                <w:rFonts w:eastAsia="宋体"/>
                <w:snapToGrid w:val="0"/>
              </w:rPr>
              <w:t>multiplicity: 1</w:t>
            </w:r>
          </w:p>
          <w:p w14:paraId="7B668D7F" w14:textId="77777777" w:rsidR="009168C8" w:rsidRPr="000E17C6" w:rsidRDefault="009168C8" w:rsidP="00884063">
            <w:pPr>
              <w:pStyle w:val="TAL"/>
              <w:rPr>
                <w:rFonts w:eastAsia="宋体"/>
                <w:snapToGrid w:val="0"/>
              </w:rPr>
            </w:pPr>
            <w:r w:rsidRPr="000E17C6">
              <w:rPr>
                <w:rFonts w:eastAsia="宋体"/>
                <w:snapToGrid w:val="0"/>
              </w:rPr>
              <w:t>isOrdered: N/A</w:t>
            </w:r>
          </w:p>
          <w:p w14:paraId="284F4948" w14:textId="77777777" w:rsidR="009168C8" w:rsidRPr="000E17C6" w:rsidRDefault="009168C8" w:rsidP="00884063">
            <w:pPr>
              <w:pStyle w:val="TAL"/>
              <w:rPr>
                <w:rFonts w:eastAsia="宋体"/>
                <w:snapToGrid w:val="0"/>
              </w:rPr>
            </w:pPr>
            <w:r w:rsidRPr="000E17C6">
              <w:rPr>
                <w:rFonts w:eastAsia="宋体"/>
                <w:snapToGrid w:val="0"/>
              </w:rPr>
              <w:t>isUnique: N/A</w:t>
            </w:r>
          </w:p>
          <w:p w14:paraId="04BB2AA6" w14:textId="77777777" w:rsidR="009168C8" w:rsidRPr="000E17C6" w:rsidRDefault="009168C8" w:rsidP="00884063">
            <w:pPr>
              <w:pStyle w:val="TAL"/>
              <w:rPr>
                <w:rFonts w:eastAsia="宋体"/>
                <w:snapToGrid w:val="0"/>
              </w:rPr>
            </w:pPr>
            <w:r w:rsidRPr="000E17C6">
              <w:rPr>
                <w:rFonts w:eastAsia="宋体"/>
                <w:snapToGrid w:val="0"/>
              </w:rPr>
              <w:t>defaultValue: None</w:t>
            </w:r>
          </w:p>
          <w:p w14:paraId="1B5FCD77" w14:textId="77777777" w:rsidR="009168C8" w:rsidRPr="00506640" w:rsidRDefault="009168C8" w:rsidP="00884063">
            <w:pPr>
              <w:pStyle w:val="TAL"/>
              <w:keepNext w:val="0"/>
              <w:keepLines w:val="0"/>
              <w:rPr>
                <w:rFonts w:eastAsia="宋体"/>
                <w:snapToGrid w:val="0"/>
              </w:rPr>
            </w:pPr>
            <w:r w:rsidRPr="000E17C6">
              <w:rPr>
                <w:rFonts w:eastAsia="宋体"/>
                <w:snapToGrid w:val="0"/>
              </w:rPr>
              <w:t>isNullable: True</w:t>
            </w:r>
          </w:p>
        </w:tc>
      </w:tr>
      <w:tr w:rsidR="009168C8" w:rsidRPr="00506640" w14:paraId="7FBE78B6" w14:textId="77777777" w:rsidTr="00884063">
        <w:trPr>
          <w:jc w:val="center"/>
        </w:trPr>
        <w:tc>
          <w:tcPr>
            <w:tcW w:w="1188" w:type="pct"/>
          </w:tcPr>
          <w:p w14:paraId="2C98250B" w14:textId="77777777" w:rsidR="009168C8" w:rsidRPr="00C43991" w:rsidRDefault="009168C8" w:rsidP="00884063">
            <w:pPr>
              <w:pStyle w:val="TAL"/>
              <w:keepNext w:val="0"/>
              <w:keepLines w:val="0"/>
              <w:rPr>
                <w:rFonts w:ascii="Courier New" w:eastAsia="宋体" w:hAnsi="Courier New" w:cs="Courier New"/>
                <w:szCs w:val="18"/>
                <w:lang w:eastAsia="zh-CN"/>
              </w:rPr>
            </w:pPr>
            <w:bookmarkStart w:id="53" w:name="OLE_LINK218"/>
            <w:bookmarkStart w:id="54" w:name="OLE_LINK219"/>
            <w:r>
              <w:rPr>
                <w:rFonts w:ascii="Courier New" w:eastAsia="宋体" w:hAnsi="Courier New" w:cs="Courier New"/>
                <w:lang w:eastAsia="zh-CN"/>
              </w:rPr>
              <w:t>nfInstance</w:t>
            </w:r>
            <w:bookmarkEnd w:id="53"/>
            <w:bookmarkEnd w:id="54"/>
            <w:r>
              <w:rPr>
                <w:rFonts w:ascii="Courier New" w:eastAsia="宋体" w:hAnsi="Courier New" w:cs="Courier New"/>
                <w:lang w:eastAsia="zh-CN"/>
              </w:rPr>
              <w:t>LocationContext</w:t>
            </w:r>
          </w:p>
        </w:tc>
        <w:tc>
          <w:tcPr>
            <w:tcW w:w="2992" w:type="pct"/>
          </w:tcPr>
          <w:p w14:paraId="63D1E1FF" w14:textId="77777777" w:rsidR="009168C8" w:rsidRDefault="009168C8" w:rsidP="00884063">
            <w:pPr>
              <w:pStyle w:val="TAL"/>
              <w:keepNext w:val="0"/>
              <w:keepLines w:val="0"/>
              <w:rPr>
                <w:rFonts w:eastAsia="宋体"/>
                <w:lang w:eastAsia="zh-CN"/>
              </w:rPr>
            </w:pPr>
            <w:r>
              <w:rPr>
                <w:rFonts w:eastAsia="宋体"/>
                <w:lang w:eastAsia="zh-CN"/>
              </w:rPr>
              <w:t xml:space="preserve">It describes the location of NF instance </w:t>
            </w:r>
            <w:bookmarkStart w:id="55" w:name="OLE_LINK238"/>
            <w:bookmarkStart w:id="56" w:name="OLE_LINK239"/>
            <w:r>
              <w:rPr>
                <w:rFonts w:eastAsia="宋体"/>
                <w:lang w:eastAsia="zh-CN"/>
              </w:rPr>
              <w:t>supported by the 5GC SubNetwork that the intent expectation is applied.</w:t>
            </w:r>
            <w:bookmarkEnd w:id="55"/>
            <w:bookmarkEnd w:id="56"/>
          </w:p>
          <w:p w14:paraId="05D7ED06" w14:textId="77777777" w:rsidR="009168C8" w:rsidRPr="009C1B0D" w:rsidRDefault="009168C8" w:rsidP="00884063">
            <w:pPr>
              <w:pStyle w:val="TAL"/>
              <w:keepNext w:val="0"/>
              <w:keepLines w:val="0"/>
              <w:rPr>
                <w:rFonts w:eastAsia="宋体"/>
                <w:lang w:eastAsia="zh-CN"/>
              </w:rPr>
            </w:pPr>
          </w:p>
          <w:p w14:paraId="47ACBC8C" w14:textId="77777777" w:rsidR="009168C8" w:rsidRDefault="009168C8" w:rsidP="00884063">
            <w:pPr>
              <w:pStyle w:val="TAL"/>
              <w:keepNext w:val="0"/>
              <w:keepLines w:val="0"/>
              <w:rPr>
                <w:rFonts w:eastAsia="宋体"/>
                <w:lang w:eastAsia="de-DE"/>
              </w:rPr>
            </w:pPr>
            <w:bookmarkStart w:id="57" w:name="OLE_LINK220"/>
            <w:bookmarkStart w:id="58"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57"/>
            <w:bookmarkEnd w:id="58"/>
            <w:r>
              <w:rPr>
                <w:rFonts w:eastAsia="宋体"/>
                <w:lang w:eastAsia="zh-CN"/>
              </w:rPr>
              <w:t xml:space="preserve">Context </w:t>
            </w:r>
            <w:r>
              <w:rPr>
                <w:rFonts w:eastAsia="宋体"/>
                <w:lang w:eastAsia="de-DE"/>
              </w:rPr>
              <w:t>is a Context including attributes: contextAtrribute, contextCondition and contextValueRange.</w:t>
            </w:r>
          </w:p>
          <w:p w14:paraId="48CA17A2" w14:textId="77777777" w:rsidR="009168C8" w:rsidRDefault="009168C8" w:rsidP="00884063">
            <w:pPr>
              <w:pStyle w:val="TAL"/>
              <w:keepNext w:val="0"/>
              <w:keepLines w:val="0"/>
              <w:rPr>
                <w:rFonts w:eastAsia="宋体"/>
                <w:lang w:eastAsia="de-DE"/>
              </w:rPr>
            </w:pPr>
          </w:p>
          <w:p w14:paraId="0BF9745A"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7BF153A5"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7422CE8F"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765B3A42"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24D6EEFD" w14:textId="77777777" w:rsidR="009168C8" w:rsidRPr="00506640" w:rsidRDefault="009168C8" w:rsidP="00884063">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649B20DF" w14:textId="77777777" w:rsidR="009168C8" w:rsidRDefault="009168C8" w:rsidP="00884063">
            <w:pPr>
              <w:pStyle w:val="TAL"/>
              <w:keepNext w:val="0"/>
              <w:keepLines w:val="0"/>
              <w:rPr>
                <w:rFonts w:eastAsia="宋体"/>
                <w:snapToGrid w:val="0"/>
              </w:rPr>
            </w:pPr>
            <w:r>
              <w:rPr>
                <w:rFonts w:eastAsia="宋体"/>
                <w:snapToGrid w:val="0"/>
              </w:rPr>
              <w:t>type: Context</w:t>
            </w:r>
          </w:p>
          <w:p w14:paraId="2E48F75C" w14:textId="77777777" w:rsidR="009168C8" w:rsidRDefault="009168C8" w:rsidP="00884063">
            <w:pPr>
              <w:pStyle w:val="TAL"/>
              <w:keepNext w:val="0"/>
              <w:keepLines w:val="0"/>
              <w:rPr>
                <w:rFonts w:eastAsia="宋体"/>
                <w:snapToGrid w:val="0"/>
              </w:rPr>
            </w:pPr>
            <w:r>
              <w:rPr>
                <w:rFonts w:eastAsia="宋体"/>
                <w:snapToGrid w:val="0"/>
              </w:rPr>
              <w:t>multiplicity: 1</w:t>
            </w:r>
          </w:p>
          <w:p w14:paraId="404650ED" w14:textId="77777777" w:rsidR="009168C8" w:rsidRDefault="009168C8" w:rsidP="00884063">
            <w:pPr>
              <w:pStyle w:val="TAL"/>
              <w:keepNext w:val="0"/>
              <w:keepLines w:val="0"/>
              <w:rPr>
                <w:rFonts w:eastAsia="宋体"/>
                <w:snapToGrid w:val="0"/>
              </w:rPr>
            </w:pPr>
            <w:r>
              <w:rPr>
                <w:rFonts w:eastAsia="宋体"/>
                <w:snapToGrid w:val="0"/>
              </w:rPr>
              <w:t>isOrdered: N/A</w:t>
            </w:r>
          </w:p>
          <w:p w14:paraId="649B5908" w14:textId="77777777" w:rsidR="009168C8" w:rsidRDefault="009168C8" w:rsidP="00884063">
            <w:pPr>
              <w:pStyle w:val="TAL"/>
              <w:keepNext w:val="0"/>
              <w:keepLines w:val="0"/>
              <w:rPr>
                <w:rFonts w:eastAsia="宋体"/>
                <w:snapToGrid w:val="0"/>
              </w:rPr>
            </w:pPr>
            <w:r>
              <w:rPr>
                <w:rFonts w:eastAsia="宋体"/>
                <w:snapToGrid w:val="0"/>
              </w:rPr>
              <w:t>isUnique: N/A</w:t>
            </w:r>
          </w:p>
          <w:p w14:paraId="36B365F1" w14:textId="77777777" w:rsidR="009168C8" w:rsidRDefault="009168C8" w:rsidP="00884063">
            <w:pPr>
              <w:pStyle w:val="TAL"/>
              <w:keepNext w:val="0"/>
              <w:keepLines w:val="0"/>
              <w:rPr>
                <w:rFonts w:eastAsia="宋体"/>
                <w:snapToGrid w:val="0"/>
              </w:rPr>
            </w:pPr>
            <w:r>
              <w:rPr>
                <w:rFonts w:eastAsia="宋体"/>
                <w:snapToGrid w:val="0"/>
              </w:rPr>
              <w:t>defaultValue: None</w:t>
            </w:r>
          </w:p>
          <w:p w14:paraId="1B5AA6D2"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251F2DF7" w14:textId="77777777" w:rsidTr="00884063">
        <w:trPr>
          <w:jc w:val="center"/>
        </w:trPr>
        <w:tc>
          <w:tcPr>
            <w:tcW w:w="1188" w:type="pct"/>
          </w:tcPr>
          <w:p w14:paraId="4929E7AF" w14:textId="77777777" w:rsidR="009168C8" w:rsidRPr="00C43991" w:rsidRDefault="009168C8" w:rsidP="00884063">
            <w:pPr>
              <w:pStyle w:val="TAL"/>
              <w:keepNext w:val="0"/>
              <w:keepLines w:val="0"/>
              <w:rPr>
                <w:rFonts w:ascii="Courier New" w:eastAsia="宋体" w:hAnsi="Courier New" w:cs="Courier New"/>
                <w:szCs w:val="18"/>
                <w:lang w:eastAsia="zh-CN"/>
              </w:rPr>
            </w:pPr>
            <w:r>
              <w:rPr>
                <w:rFonts w:ascii="Courier New" w:hAnsi="Courier New" w:cs="Courier New"/>
                <w:szCs w:val="18"/>
              </w:rPr>
              <w:lastRenderedPageBreak/>
              <w:t>tai</w:t>
            </w:r>
            <w:r>
              <w:rPr>
                <w:rFonts w:ascii="Courier New" w:hAnsi="Courier New" w:cs="Courier New"/>
                <w:szCs w:val="18"/>
                <w:lang w:eastAsia="zh-CN"/>
              </w:rPr>
              <w:t>Context</w:t>
            </w:r>
          </w:p>
        </w:tc>
        <w:tc>
          <w:tcPr>
            <w:tcW w:w="2992" w:type="pct"/>
          </w:tcPr>
          <w:p w14:paraId="67AA114B" w14:textId="77777777" w:rsidR="009168C8" w:rsidRDefault="009168C8" w:rsidP="00884063">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02665998" w14:textId="77777777" w:rsidR="009168C8" w:rsidRPr="009C1B0D" w:rsidRDefault="009168C8" w:rsidP="00884063">
            <w:pPr>
              <w:pStyle w:val="TAL"/>
              <w:keepNext w:val="0"/>
              <w:keepLines w:val="0"/>
              <w:rPr>
                <w:rFonts w:eastAsia="宋体"/>
                <w:lang w:eastAsia="zh-CN"/>
              </w:rPr>
            </w:pPr>
          </w:p>
          <w:p w14:paraId="2B87CC8D" w14:textId="77777777" w:rsidR="009168C8" w:rsidRDefault="009168C8" w:rsidP="00884063">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13BEF6C6" w14:textId="77777777" w:rsidR="009168C8" w:rsidRDefault="009168C8" w:rsidP="00884063">
            <w:pPr>
              <w:pStyle w:val="TAL"/>
              <w:keepNext w:val="0"/>
              <w:keepLines w:val="0"/>
              <w:rPr>
                <w:rFonts w:eastAsia="宋体"/>
                <w:lang w:eastAsia="de-DE"/>
              </w:rPr>
            </w:pPr>
          </w:p>
          <w:p w14:paraId="200DC13B"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4ABAA9DB"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761323F3"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575728F9" w14:textId="77777777" w:rsidR="009168C8" w:rsidRPr="00506640" w:rsidRDefault="009168C8" w:rsidP="00884063">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45CBB07F" w14:textId="77777777" w:rsidR="009168C8" w:rsidRDefault="009168C8" w:rsidP="00884063">
            <w:pPr>
              <w:pStyle w:val="TAL"/>
              <w:keepNext w:val="0"/>
              <w:keepLines w:val="0"/>
              <w:rPr>
                <w:rFonts w:eastAsia="宋体"/>
                <w:snapToGrid w:val="0"/>
              </w:rPr>
            </w:pPr>
            <w:r>
              <w:rPr>
                <w:rFonts w:eastAsia="宋体"/>
                <w:snapToGrid w:val="0"/>
              </w:rPr>
              <w:t>type: Context</w:t>
            </w:r>
          </w:p>
          <w:p w14:paraId="323EE263" w14:textId="77777777" w:rsidR="009168C8" w:rsidRDefault="009168C8" w:rsidP="00884063">
            <w:pPr>
              <w:pStyle w:val="TAL"/>
              <w:keepNext w:val="0"/>
              <w:keepLines w:val="0"/>
              <w:rPr>
                <w:rFonts w:eastAsia="宋体"/>
                <w:snapToGrid w:val="0"/>
              </w:rPr>
            </w:pPr>
            <w:r>
              <w:rPr>
                <w:rFonts w:eastAsia="宋体"/>
                <w:snapToGrid w:val="0"/>
              </w:rPr>
              <w:t>multiplicity: 1</w:t>
            </w:r>
          </w:p>
          <w:p w14:paraId="317FB92C" w14:textId="77777777" w:rsidR="009168C8" w:rsidRDefault="009168C8" w:rsidP="00884063">
            <w:pPr>
              <w:pStyle w:val="TAL"/>
              <w:keepNext w:val="0"/>
              <w:keepLines w:val="0"/>
              <w:rPr>
                <w:rFonts w:eastAsia="宋体"/>
                <w:snapToGrid w:val="0"/>
              </w:rPr>
            </w:pPr>
            <w:r>
              <w:rPr>
                <w:rFonts w:eastAsia="宋体"/>
                <w:snapToGrid w:val="0"/>
              </w:rPr>
              <w:t>isOrdered: N/A</w:t>
            </w:r>
          </w:p>
          <w:p w14:paraId="0BEF9239" w14:textId="77777777" w:rsidR="009168C8" w:rsidRDefault="009168C8" w:rsidP="00884063">
            <w:pPr>
              <w:pStyle w:val="TAL"/>
              <w:keepNext w:val="0"/>
              <w:keepLines w:val="0"/>
              <w:rPr>
                <w:rFonts w:eastAsia="宋体"/>
                <w:snapToGrid w:val="0"/>
              </w:rPr>
            </w:pPr>
            <w:r>
              <w:rPr>
                <w:rFonts w:eastAsia="宋体"/>
                <w:snapToGrid w:val="0"/>
              </w:rPr>
              <w:t>isUnique: N/A</w:t>
            </w:r>
          </w:p>
          <w:p w14:paraId="00C941E5" w14:textId="77777777" w:rsidR="009168C8" w:rsidRDefault="009168C8" w:rsidP="00884063">
            <w:pPr>
              <w:pStyle w:val="TAL"/>
              <w:keepNext w:val="0"/>
              <w:keepLines w:val="0"/>
              <w:rPr>
                <w:rFonts w:eastAsia="宋体"/>
                <w:snapToGrid w:val="0"/>
              </w:rPr>
            </w:pPr>
            <w:r>
              <w:rPr>
                <w:rFonts w:eastAsia="宋体"/>
                <w:snapToGrid w:val="0"/>
              </w:rPr>
              <w:t>defaultValue: None</w:t>
            </w:r>
          </w:p>
          <w:p w14:paraId="43F18F9C"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02CCDC78" w14:textId="77777777" w:rsidTr="00884063">
        <w:trPr>
          <w:jc w:val="center"/>
        </w:trPr>
        <w:tc>
          <w:tcPr>
            <w:tcW w:w="1188" w:type="pct"/>
          </w:tcPr>
          <w:p w14:paraId="383316F3" w14:textId="77777777" w:rsidR="009168C8" w:rsidRPr="00C43991" w:rsidRDefault="009168C8" w:rsidP="00884063">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1B04474A" w14:textId="77777777" w:rsidR="009168C8" w:rsidRPr="00506640" w:rsidDel="0038374A" w:rsidRDefault="009168C8" w:rsidP="00884063">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0E2FA1A6" w14:textId="77777777" w:rsidR="009168C8" w:rsidRPr="0038374A" w:rsidRDefault="009168C8" w:rsidP="00884063">
            <w:pPr>
              <w:pStyle w:val="TAL"/>
              <w:keepNext w:val="0"/>
              <w:keepLines w:val="0"/>
              <w:rPr>
                <w:rFonts w:eastAsia="宋体"/>
                <w:lang w:eastAsia="zh-CN"/>
              </w:rPr>
            </w:pPr>
          </w:p>
          <w:p w14:paraId="545926E2" w14:textId="77777777" w:rsidR="009168C8" w:rsidRPr="00506640" w:rsidRDefault="009168C8" w:rsidP="00884063">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7B35942C" w14:textId="77777777" w:rsidR="009168C8" w:rsidRPr="00506640" w:rsidRDefault="009168C8" w:rsidP="00884063">
            <w:pPr>
              <w:pStyle w:val="TAL"/>
              <w:keepNext w:val="0"/>
              <w:keepLines w:val="0"/>
              <w:rPr>
                <w:rFonts w:eastAsia="宋体"/>
                <w:lang w:eastAsia="zh-CN"/>
              </w:rPr>
            </w:pPr>
          </w:p>
          <w:p w14:paraId="518267A6"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12CF3B53"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59" w:name="OLE_LINK46"/>
            <w:r w:rsidRPr="00C93612">
              <w:rPr>
                <w:rFonts w:eastAsia="宋体"/>
                <w:lang w:eastAsia="zh-CN"/>
              </w:rPr>
              <w:t>maxNumberofPDUsessions</w:t>
            </w:r>
            <w:bookmarkEnd w:id="59"/>
            <w:r w:rsidRPr="00506640">
              <w:rPr>
                <w:rFonts w:eastAsia="宋体"/>
                <w:lang w:eastAsia="zh-CN"/>
              </w:rPr>
              <w:t>"</w:t>
            </w:r>
          </w:p>
          <w:p w14:paraId="3323A7D5"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79EA778F" w14:textId="77777777" w:rsidR="009168C8" w:rsidRPr="00506640" w:rsidRDefault="009168C8" w:rsidP="00884063">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32F99958" w14:textId="77777777" w:rsidR="009168C8" w:rsidRPr="00506640" w:rsidRDefault="009168C8" w:rsidP="00884063">
            <w:pPr>
              <w:pStyle w:val="TAL"/>
              <w:keepNext w:val="0"/>
              <w:keepLines w:val="0"/>
              <w:rPr>
                <w:snapToGrid w:val="0"/>
              </w:rPr>
            </w:pPr>
            <w:r w:rsidRPr="00506640">
              <w:rPr>
                <w:snapToGrid w:val="0"/>
              </w:rPr>
              <w:t>type: ExpectationTarget</w:t>
            </w:r>
          </w:p>
          <w:p w14:paraId="2C7C8A21" w14:textId="77777777" w:rsidR="009168C8" w:rsidRPr="00506640" w:rsidRDefault="009168C8" w:rsidP="00884063">
            <w:pPr>
              <w:pStyle w:val="TAL"/>
              <w:keepNext w:val="0"/>
              <w:keepLines w:val="0"/>
              <w:rPr>
                <w:snapToGrid w:val="0"/>
              </w:rPr>
            </w:pPr>
            <w:r w:rsidRPr="00506640">
              <w:rPr>
                <w:snapToGrid w:val="0"/>
              </w:rPr>
              <w:t>multiplicity: 1</w:t>
            </w:r>
          </w:p>
          <w:p w14:paraId="40CBE091" w14:textId="77777777" w:rsidR="009168C8" w:rsidRPr="00506640" w:rsidRDefault="009168C8" w:rsidP="00884063">
            <w:pPr>
              <w:pStyle w:val="TAL"/>
              <w:keepNext w:val="0"/>
              <w:keepLines w:val="0"/>
              <w:rPr>
                <w:snapToGrid w:val="0"/>
              </w:rPr>
            </w:pPr>
            <w:r w:rsidRPr="00506640">
              <w:rPr>
                <w:snapToGrid w:val="0"/>
              </w:rPr>
              <w:t>isOrdered: N/A</w:t>
            </w:r>
          </w:p>
          <w:p w14:paraId="6872E693" w14:textId="77777777" w:rsidR="009168C8" w:rsidRPr="00506640" w:rsidRDefault="009168C8" w:rsidP="00884063">
            <w:pPr>
              <w:pStyle w:val="TAL"/>
              <w:keepNext w:val="0"/>
              <w:keepLines w:val="0"/>
              <w:rPr>
                <w:snapToGrid w:val="0"/>
              </w:rPr>
            </w:pPr>
            <w:r w:rsidRPr="00506640">
              <w:rPr>
                <w:snapToGrid w:val="0"/>
              </w:rPr>
              <w:t>isUnique: N/A</w:t>
            </w:r>
          </w:p>
          <w:p w14:paraId="1B0495AF" w14:textId="77777777" w:rsidR="009168C8" w:rsidRPr="00506640" w:rsidRDefault="009168C8" w:rsidP="00884063">
            <w:pPr>
              <w:pStyle w:val="TAL"/>
              <w:keepNext w:val="0"/>
              <w:keepLines w:val="0"/>
              <w:rPr>
                <w:snapToGrid w:val="0"/>
              </w:rPr>
            </w:pPr>
            <w:r w:rsidRPr="00506640">
              <w:rPr>
                <w:snapToGrid w:val="0"/>
              </w:rPr>
              <w:t xml:space="preserve">defaultValue: </w:t>
            </w:r>
            <w:r w:rsidRPr="00FF1FCE">
              <w:rPr>
                <w:rFonts w:eastAsia="宋体"/>
                <w:snapToGrid w:val="0"/>
              </w:rPr>
              <w:t>None</w:t>
            </w:r>
          </w:p>
          <w:p w14:paraId="19EF0CDB" w14:textId="77777777" w:rsidR="009168C8" w:rsidRPr="00506640" w:rsidRDefault="009168C8" w:rsidP="00884063">
            <w:pPr>
              <w:pStyle w:val="TAL"/>
              <w:keepNext w:val="0"/>
              <w:keepLines w:val="0"/>
              <w:rPr>
                <w:rFonts w:eastAsia="宋体"/>
                <w:snapToGrid w:val="0"/>
              </w:rPr>
            </w:pPr>
            <w:r w:rsidRPr="00506640">
              <w:rPr>
                <w:snapToGrid w:val="0"/>
              </w:rPr>
              <w:t>isNullable: True</w:t>
            </w:r>
          </w:p>
        </w:tc>
      </w:tr>
      <w:tr w:rsidR="009168C8" w:rsidRPr="00506640" w14:paraId="5D01C72E" w14:textId="77777777" w:rsidTr="00884063">
        <w:trPr>
          <w:jc w:val="center"/>
        </w:trPr>
        <w:tc>
          <w:tcPr>
            <w:tcW w:w="1188" w:type="pct"/>
          </w:tcPr>
          <w:p w14:paraId="08328FD5" w14:textId="77777777" w:rsidR="009168C8" w:rsidRPr="00C43991" w:rsidRDefault="009168C8" w:rsidP="00884063">
            <w:pPr>
              <w:pStyle w:val="TAL"/>
              <w:keepNext w:val="0"/>
              <w:keepLines w:val="0"/>
              <w:rPr>
                <w:rFonts w:ascii="Courier New" w:eastAsia="宋体" w:hAnsi="Courier New" w:cs="Courier New"/>
                <w:szCs w:val="18"/>
                <w:lang w:eastAsia="zh-CN"/>
              </w:rPr>
            </w:pPr>
            <w:bookmarkStart w:id="60"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60"/>
            <w:r w:rsidRPr="00614E11">
              <w:rPr>
                <w:rFonts w:ascii="Courier New" w:eastAsia="等线" w:hAnsi="Courier New" w:cs="Courier New"/>
                <w:bCs/>
                <w:lang w:eastAsia="zh-CN"/>
              </w:rPr>
              <w:t>Target</w:t>
            </w:r>
          </w:p>
        </w:tc>
        <w:tc>
          <w:tcPr>
            <w:tcW w:w="2992" w:type="pct"/>
          </w:tcPr>
          <w:p w14:paraId="16C4A69D" w14:textId="77777777" w:rsidR="009168C8" w:rsidRPr="00506640" w:rsidRDefault="009168C8" w:rsidP="00884063">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1138A367" w14:textId="77777777" w:rsidR="009168C8" w:rsidRPr="00506640" w:rsidRDefault="009168C8" w:rsidP="00884063">
            <w:pPr>
              <w:pStyle w:val="TAL"/>
              <w:keepNext w:val="0"/>
              <w:keepLines w:val="0"/>
              <w:rPr>
                <w:rFonts w:eastAsia="宋体"/>
                <w:lang w:eastAsia="zh-CN"/>
              </w:rPr>
            </w:pPr>
          </w:p>
          <w:p w14:paraId="44E170DC" w14:textId="77777777" w:rsidR="009168C8" w:rsidRPr="00506640" w:rsidRDefault="009168C8" w:rsidP="00884063">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17B3803A" w14:textId="77777777" w:rsidR="009168C8" w:rsidRPr="00506640" w:rsidRDefault="009168C8" w:rsidP="00884063">
            <w:pPr>
              <w:pStyle w:val="TAL"/>
              <w:keepNext w:val="0"/>
              <w:keepLines w:val="0"/>
              <w:rPr>
                <w:rFonts w:eastAsia="宋体"/>
                <w:lang w:eastAsia="zh-CN"/>
              </w:rPr>
            </w:pPr>
          </w:p>
          <w:p w14:paraId="5C4AFA33"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436D5B28"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554EE532"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4EBB9CEF" w14:textId="77777777" w:rsidR="009168C8" w:rsidRPr="00506640" w:rsidRDefault="009168C8" w:rsidP="00884063">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0E805AA3" w14:textId="77777777" w:rsidR="009168C8" w:rsidRPr="00506640" w:rsidRDefault="009168C8" w:rsidP="00884063">
            <w:pPr>
              <w:pStyle w:val="TAL"/>
              <w:keepNext w:val="0"/>
              <w:keepLines w:val="0"/>
              <w:rPr>
                <w:snapToGrid w:val="0"/>
              </w:rPr>
            </w:pPr>
            <w:r w:rsidRPr="00506640">
              <w:rPr>
                <w:snapToGrid w:val="0"/>
              </w:rPr>
              <w:t>type: ExpectationTarget</w:t>
            </w:r>
          </w:p>
          <w:p w14:paraId="6D21E293" w14:textId="77777777" w:rsidR="009168C8" w:rsidRPr="00506640" w:rsidRDefault="009168C8" w:rsidP="00884063">
            <w:pPr>
              <w:pStyle w:val="TAL"/>
              <w:keepNext w:val="0"/>
              <w:keepLines w:val="0"/>
              <w:rPr>
                <w:snapToGrid w:val="0"/>
              </w:rPr>
            </w:pPr>
            <w:r w:rsidRPr="00506640">
              <w:rPr>
                <w:snapToGrid w:val="0"/>
              </w:rPr>
              <w:t>multiplicity: 1</w:t>
            </w:r>
          </w:p>
          <w:p w14:paraId="47FE068E" w14:textId="77777777" w:rsidR="009168C8" w:rsidRPr="00506640" w:rsidRDefault="009168C8" w:rsidP="00884063">
            <w:pPr>
              <w:pStyle w:val="TAL"/>
              <w:keepNext w:val="0"/>
              <w:keepLines w:val="0"/>
              <w:rPr>
                <w:snapToGrid w:val="0"/>
              </w:rPr>
            </w:pPr>
            <w:r w:rsidRPr="00506640">
              <w:rPr>
                <w:snapToGrid w:val="0"/>
              </w:rPr>
              <w:t>isOrdered: N/A</w:t>
            </w:r>
          </w:p>
          <w:p w14:paraId="774E57D0" w14:textId="77777777" w:rsidR="009168C8" w:rsidRPr="00506640" w:rsidRDefault="009168C8" w:rsidP="00884063">
            <w:pPr>
              <w:pStyle w:val="TAL"/>
              <w:keepNext w:val="0"/>
              <w:keepLines w:val="0"/>
              <w:rPr>
                <w:snapToGrid w:val="0"/>
              </w:rPr>
            </w:pPr>
            <w:r w:rsidRPr="00506640">
              <w:rPr>
                <w:snapToGrid w:val="0"/>
              </w:rPr>
              <w:t>isUnique: N/A</w:t>
            </w:r>
          </w:p>
          <w:p w14:paraId="138BCBCA" w14:textId="77777777" w:rsidR="009168C8" w:rsidRPr="00506640" w:rsidRDefault="009168C8" w:rsidP="00884063">
            <w:pPr>
              <w:pStyle w:val="TAL"/>
              <w:keepNext w:val="0"/>
              <w:keepLines w:val="0"/>
              <w:rPr>
                <w:snapToGrid w:val="0"/>
              </w:rPr>
            </w:pPr>
            <w:r w:rsidRPr="00506640">
              <w:rPr>
                <w:snapToGrid w:val="0"/>
              </w:rPr>
              <w:t xml:space="preserve">defaultValue: </w:t>
            </w:r>
            <w:r w:rsidRPr="00FF1FCE">
              <w:rPr>
                <w:rFonts w:eastAsia="宋体"/>
                <w:snapToGrid w:val="0"/>
              </w:rPr>
              <w:t>None</w:t>
            </w:r>
          </w:p>
          <w:p w14:paraId="7515B65B" w14:textId="77777777" w:rsidR="009168C8" w:rsidRPr="00506640" w:rsidRDefault="009168C8" w:rsidP="00884063">
            <w:pPr>
              <w:pStyle w:val="TAL"/>
              <w:keepNext w:val="0"/>
              <w:keepLines w:val="0"/>
              <w:rPr>
                <w:rFonts w:eastAsia="宋体"/>
                <w:snapToGrid w:val="0"/>
              </w:rPr>
            </w:pPr>
            <w:r w:rsidRPr="00506640">
              <w:rPr>
                <w:snapToGrid w:val="0"/>
              </w:rPr>
              <w:t>isNullable: True</w:t>
            </w:r>
          </w:p>
        </w:tc>
      </w:tr>
      <w:tr w:rsidR="009168C8" w:rsidRPr="00506640" w14:paraId="58CD13B6" w14:textId="77777777" w:rsidTr="00884063">
        <w:trPr>
          <w:jc w:val="center"/>
        </w:trPr>
        <w:tc>
          <w:tcPr>
            <w:tcW w:w="1188" w:type="pct"/>
          </w:tcPr>
          <w:p w14:paraId="28430EF2" w14:textId="77777777" w:rsidR="009168C8" w:rsidRPr="00C43991" w:rsidRDefault="009168C8" w:rsidP="00884063">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2FA12E96" w14:textId="77777777" w:rsidR="009168C8" w:rsidRDefault="009168C8" w:rsidP="00884063">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5584EDB5" w14:textId="77777777" w:rsidR="009168C8" w:rsidRDefault="009168C8" w:rsidP="00884063">
            <w:pPr>
              <w:pStyle w:val="TAL"/>
              <w:keepNext w:val="0"/>
              <w:keepLines w:val="0"/>
              <w:rPr>
                <w:rFonts w:eastAsia="宋体"/>
                <w:lang w:eastAsia="de-DE"/>
              </w:rPr>
            </w:pPr>
          </w:p>
          <w:p w14:paraId="67A021F3" w14:textId="77777777" w:rsidR="009168C8" w:rsidRDefault="009168C8" w:rsidP="00884063">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05436862" w14:textId="77777777" w:rsidR="009168C8" w:rsidRDefault="009168C8" w:rsidP="00884063">
            <w:pPr>
              <w:pStyle w:val="TAL"/>
              <w:keepNext w:val="0"/>
              <w:keepLines w:val="0"/>
              <w:rPr>
                <w:rFonts w:eastAsia="宋体"/>
                <w:lang w:eastAsia="de-DE"/>
              </w:rPr>
            </w:pPr>
          </w:p>
          <w:p w14:paraId="060829CF"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02389224"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4F4B1B6F"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0F685F8D"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32264FC2"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02CE8D69" w14:textId="77777777" w:rsidR="009168C8" w:rsidRPr="00506640" w:rsidRDefault="009168C8" w:rsidP="00884063">
            <w:pPr>
              <w:pStyle w:val="TAL"/>
              <w:keepNext w:val="0"/>
              <w:keepLines w:val="0"/>
              <w:rPr>
                <w:rFonts w:eastAsia="宋体"/>
                <w:lang w:eastAsia="de-DE"/>
              </w:rPr>
            </w:pPr>
          </w:p>
        </w:tc>
        <w:tc>
          <w:tcPr>
            <w:tcW w:w="820" w:type="pct"/>
          </w:tcPr>
          <w:p w14:paraId="4913B702" w14:textId="77777777" w:rsidR="009168C8" w:rsidRDefault="009168C8" w:rsidP="00884063">
            <w:pPr>
              <w:pStyle w:val="TAL"/>
              <w:rPr>
                <w:rFonts w:eastAsia="宋体"/>
                <w:snapToGrid w:val="0"/>
              </w:rPr>
            </w:pPr>
            <w:r>
              <w:rPr>
                <w:rFonts w:eastAsia="宋体"/>
                <w:snapToGrid w:val="0"/>
              </w:rPr>
              <w:t>type: ExpectationTarget</w:t>
            </w:r>
          </w:p>
          <w:p w14:paraId="1460949C" w14:textId="77777777" w:rsidR="009168C8" w:rsidRDefault="009168C8" w:rsidP="00884063">
            <w:pPr>
              <w:pStyle w:val="TAL"/>
              <w:rPr>
                <w:rFonts w:eastAsia="宋体"/>
                <w:snapToGrid w:val="0"/>
              </w:rPr>
            </w:pPr>
            <w:r>
              <w:rPr>
                <w:rFonts w:eastAsia="宋体"/>
                <w:snapToGrid w:val="0"/>
              </w:rPr>
              <w:t>multiplicity: 1</w:t>
            </w:r>
          </w:p>
          <w:p w14:paraId="5831D6B9" w14:textId="77777777" w:rsidR="009168C8" w:rsidRDefault="009168C8" w:rsidP="00884063">
            <w:pPr>
              <w:pStyle w:val="TAL"/>
              <w:rPr>
                <w:rFonts w:eastAsia="宋体"/>
                <w:snapToGrid w:val="0"/>
              </w:rPr>
            </w:pPr>
            <w:r>
              <w:rPr>
                <w:rFonts w:eastAsia="宋体"/>
                <w:snapToGrid w:val="0"/>
              </w:rPr>
              <w:t>isOrdered: N/A</w:t>
            </w:r>
          </w:p>
          <w:p w14:paraId="0B075DF0" w14:textId="77777777" w:rsidR="009168C8" w:rsidRDefault="009168C8" w:rsidP="00884063">
            <w:pPr>
              <w:pStyle w:val="TAL"/>
              <w:rPr>
                <w:rFonts w:eastAsia="宋体"/>
                <w:snapToGrid w:val="0"/>
              </w:rPr>
            </w:pPr>
            <w:r>
              <w:rPr>
                <w:rFonts w:eastAsia="宋体"/>
                <w:snapToGrid w:val="0"/>
              </w:rPr>
              <w:t>isUnique: N/A</w:t>
            </w:r>
          </w:p>
          <w:p w14:paraId="34AB74CA" w14:textId="77777777" w:rsidR="009168C8" w:rsidRDefault="009168C8" w:rsidP="00884063">
            <w:pPr>
              <w:pStyle w:val="TAL"/>
              <w:rPr>
                <w:rFonts w:eastAsia="宋体"/>
                <w:snapToGrid w:val="0"/>
              </w:rPr>
            </w:pPr>
            <w:r>
              <w:rPr>
                <w:rFonts w:eastAsia="宋体"/>
                <w:snapToGrid w:val="0"/>
              </w:rPr>
              <w:t>defaultValue: None</w:t>
            </w:r>
          </w:p>
          <w:p w14:paraId="30AC307E"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385B06A4" w14:textId="77777777" w:rsidTr="00884063">
        <w:trPr>
          <w:jc w:val="center"/>
        </w:trPr>
        <w:tc>
          <w:tcPr>
            <w:tcW w:w="1188" w:type="pct"/>
          </w:tcPr>
          <w:p w14:paraId="4E7A00F6" w14:textId="77777777" w:rsidR="009168C8" w:rsidRPr="00C43991" w:rsidRDefault="009168C8" w:rsidP="00884063">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3983C106" w14:textId="5783C3A7" w:rsidR="009168C8" w:rsidRDefault="009168C8" w:rsidP="00884063">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w:t>
            </w:r>
            <w:del w:id="61" w:author="Huawei" w:date="2023-09-25T09:43:00Z">
              <w:r w:rsidDel="009168C8">
                <w:rPr>
                  <w:rFonts w:eastAsia="宋体"/>
                  <w:lang w:eastAsia="zh-CN"/>
                </w:rPr>
                <w:delText>x</w:delText>
              </w:r>
            </w:del>
            <w:ins w:id="62" w:author="Huawei" w:date="2023-09-25T09:43:00Z">
              <w:r>
                <w:rPr>
                  <w:rFonts w:eastAsia="宋体"/>
                  <w:lang w:eastAsia="zh-CN"/>
                </w:rPr>
                <w:t>12</w:t>
              </w:r>
            </w:ins>
            <w:r>
              <w:rPr>
                <w:rFonts w:eastAsia="宋体"/>
                <w:lang w:eastAsia="zh-CN"/>
              </w:rPr>
              <w:t>] to represent the percentage of UL PRBs used</w:t>
            </w:r>
            <w:r>
              <w:rPr>
                <w:rFonts w:eastAsia="宋体"/>
                <w:lang w:eastAsia="de-DE"/>
              </w:rPr>
              <w:t>) of the cells of the RAN SubNetwork in the specified area that the intent expectation is applied.</w:t>
            </w:r>
          </w:p>
          <w:p w14:paraId="0E90CCFD" w14:textId="77777777" w:rsidR="009168C8" w:rsidRDefault="009168C8" w:rsidP="00884063">
            <w:pPr>
              <w:pStyle w:val="TAL"/>
              <w:keepNext w:val="0"/>
              <w:keepLines w:val="0"/>
              <w:rPr>
                <w:rFonts w:eastAsia="宋体"/>
                <w:lang w:eastAsia="de-DE"/>
              </w:rPr>
            </w:pPr>
          </w:p>
          <w:p w14:paraId="6414B629" w14:textId="77777777" w:rsidR="009168C8" w:rsidRDefault="009168C8" w:rsidP="00884063">
            <w:pPr>
              <w:pStyle w:val="TAL"/>
              <w:keepNext w:val="0"/>
              <w:keepLines w:val="0"/>
              <w:rPr>
                <w:rFonts w:eastAsia="宋体"/>
                <w:lang w:eastAsia="de-DE"/>
              </w:rPr>
            </w:pPr>
          </w:p>
          <w:p w14:paraId="099D4234" w14:textId="77777777" w:rsidR="009168C8" w:rsidRDefault="009168C8" w:rsidP="00884063">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7101694E" w14:textId="77777777" w:rsidR="009168C8" w:rsidRPr="0087636C" w:rsidRDefault="009168C8" w:rsidP="00884063">
            <w:pPr>
              <w:pStyle w:val="TAL"/>
              <w:keepNext w:val="0"/>
              <w:keepLines w:val="0"/>
              <w:rPr>
                <w:rFonts w:eastAsia="宋体"/>
                <w:lang w:eastAsia="de-DE"/>
              </w:rPr>
            </w:pPr>
          </w:p>
          <w:p w14:paraId="5E31B9D0"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34B250BB"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37CFEC8D"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3EB2B62A" w14:textId="77777777" w:rsidR="009168C8" w:rsidRPr="00506640" w:rsidRDefault="009168C8" w:rsidP="00884063">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69033409" w14:textId="77777777" w:rsidR="009168C8" w:rsidRDefault="009168C8" w:rsidP="00884063">
            <w:pPr>
              <w:pStyle w:val="TAL"/>
              <w:keepNext w:val="0"/>
              <w:keepLines w:val="0"/>
              <w:rPr>
                <w:rFonts w:eastAsia="宋体"/>
                <w:snapToGrid w:val="0"/>
              </w:rPr>
            </w:pPr>
            <w:r>
              <w:rPr>
                <w:rFonts w:eastAsia="宋体"/>
                <w:snapToGrid w:val="0"/>
              </w:rPr>
              <w:t>type: Context</w:t>
            </w:r>
          </w:p>
          <w:p w14:paraId="3AF021C0" w14:textId="77777777" w:rsidR="009168C8" w:rsidRDefault="009168C8" w:rsidP="00884063">
            <w:pPr>
              <w:pStyle w:val="TAL"/>
              <w:keepNext w:val="0"/>
              <w:keepLines w:val="0"/>
              <w:rPr>
                <w:rFonts w:eastAsia="宋体"/>
                <w:snapToGrid w:val="0"/>
              </w:rPr>
            </w:pPr>
            <w:r>
              <w:rPr>
                <w:rFonts w:eastAsia="宋体"/>
                <w:snapToGrid w:val="0"/>
              </w:rPr>
              <w:t>multiplicity: 1</w:t>
            </w:r>
          </w:p>
          <w:p w14:paraId="294B8C7B" w14:textId="77777777" w:rsidR="009168C8" w:rsidRDefault="009168C8" w:rsidP="00884063">
            <w:pPr>
              <w:pStyle w:val="TAL"/>
              <w:keepNext w:val="0"/>
              <w:keepLines w:val="0"/>
              <w:rPr>
                <w:rFonts w:eastAsia="宋体"/>
                <w:snapToGrid w:val="0"/>
              </w:rPr>
            </w:pPr>
            <w:r>
              <w:rPr>
                <w:rFonts w:eastAsia="宋体"/>
                <w:snapToGrid w:val="0"/>
              </w:rPr>
              <w:t>isOrdered: N/A</w:t>
            </w:r>
          </w:p>
          <w:p w14:paraId="52591A55" w14:textId="77777777" w:rsidR="009168C8" w:rsidRDefault="009168C8" w:rsidP="00884063">
            <w:pPr>
              <w:pStyle w:val="TAL"/>
              <w:keepNext w:val="0"/>
              <w:keepLines w:val="0"/>
              <w:rPr>
                <w:rFonts w:eastAsia="宋体"/>
                <w:snapToGrid w:val="0"/>
              </w:rPr>
            </w:pPr>
            <w:r>
              <w:rPr>
                <w:rFonts w:eastAsia="宋体"/>
                <w:snapToGrid w:val="0"/>
              </w:rPr>
              <w:t>isUnique: N/A</w:t>
            </w:r>
          </w:p>
          <w:p w14:paraId="3F540BF1" w14:textId="77777777" w:rsidR="009168C8" w:rsidRDefault="009168C8" w:rsidP="00884063">
            <w:pPr>
              <w:pStyle w:val="TAL"/>
              <w:keepNext w:val="0"/>
              <w:keepLines w:val="0"/>
              <w:rPr>
                <w:rFonts w:eastAsia="宋体"/>
                <w:snapToGrid w:val="0"/>
              </w:rPr>
            </w:pPr>
            <w:r>
              <w:rPr>
                <w:rFonts w:eastAsia="宋体"/>
                <w:snapToGrid w:val="0"/>
              </w:rPr>
              <w:t>defaultValue: None</w:t>
            </w:r>
          </w:p>
          <w:p w14:paraId="165AE6F5"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75B1280F" w14:textId="77777777" w:rsidTr="00884063">
        <w:trPr>
          <w:jc w:val="center"/>
        </w:trPr>
        <w:tc>
          <w:tcPr>
            <w:tcW w:w="1188" w:type="pct"/>
          </w:tcPr>
          <w:p w14:paraId="171A9FEA" w14:textId="77777777" w:rsidR="009168C8" w:rsidRPr="00C43991" w:rsidRDefault="009168C8" w:rsidP="00884063">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7375A1C8" w14:textId="77777777" w:rsidR="009168C8" w:rsidRDefault="009168C8" w:rsidP="00884063">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02CC6454" w14:textId="77777777" w:rsidR="009168C8" w:rsidRPr="001D5ECA" w:rsidRDefault="009168C8" w:rsidP="00884063">
            <w:pPr>
              <w:pStyle w:val="TAL"/>
              <w:keepNext w:val="0"/>
              <w:keepLines w:val="0"/>
              <w:rPr>
                <w:iCs/>
              </w:rPr>
            </w:pPr>
          </w:p>
          <w:p w14:paraId="7631A8EE" w14:textId="77777777" w:rsidR="009168C8" w:rsidRDefault="009168C8" w:rsidP="00884063">
            <w:pPr>
              <w:pStyle w:val="TAL"/>
              <w:keepNext w:val="0"/>
              <w:keepLines w:val="0"/>
              <w:rPr>
                <w:rFonts w:eastAsia="宋体"/>
                <w:lang w:eastAsia="de-DE"/>
              </w:rPr>
            </w:pPr>
          </w:p>
          <w:p w14:paraId="6A2A9810" w14:textId="77777777" w:rsidR="009168C8" w:rsidRDefault="009168C8" w:rsidP="00884063">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7F189A6A" w14:textId="77777777" w:rsidR="009168C8" w:rsidRDefault="009168C8" w:rsidP="00884063">
            <w:pPr>
              <w:pStyle w:val="TAL"/>
              <w:keepNext w:val="0"/>
              <w:keepLines w:val="0"/>
              <w:rPr>
                <w:rFonts w:eastAsia="宋体"/>
                <w:lang w:eastAsia="de-DE"/>
              </w:rPr>
            </w:pPr>
          </w:p>
          <w:p w14:paraId="6DE8D755"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1899B76A"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5C1E27C3"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0BE83DE8"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679BAD7E"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5A5BAE29" w14:textId="77777777" w:rsidR="009168C8" w:rsidRPr="00506640" w:rsidRDefault="009168C8" w:rsidP="00884063">
            <w:pPr>
              <w:pStyle w:val="TAL"/>
              <w:keepNext w:val="0"/>
              <w:keepLines w:val="0"/>
              <w:rPr>
                <w:rFonts w:eastAsia="宋体"/>
                <w:lang w:eastAsia="de-DE"/>
              </w:rPr>
            </w:pPr>
          </w:p>
        </w:tc>
        <w:tc>
          <w:tcPr>
            <w:tcW w:w="820" w:type="pct"/>
          </w:tcPr>
          <w:p w14:paraId="0A35509C" w14:textId="77777777" w:rsidR="009168C8" w:rsidRDefault="009168C8" w:rsidP="00884063">
            <w:pPr>
              <w:pStyle w:val="TAL"/>
              <w:rPr>
                <w:rFonts w:eastAsia="宋体"/>
                <w:snapToGrid w:val="0"/>
              </w:rPr>
            </w:pPr>
            <w:r>
              <w:rPr>
                <w:rFonts w:eastAsia="宋体"/>
                <w:snapToGrid w:val="0"/>
              </w:rPr>
              <w:t>type: ExpectationTarget</w:t>
            </w:r>
          </w:p>
          <w:p w14:paraId="3A6231DC" w14:textId="77777777" w:rsidR="009168C8" w:rsidRDefault="009168C8" w:rsidP="00884063">
            <w:pPr>
              <w:pStyle w:val="TAL"/>
              <w:rPr>
                <w:rFonts w:eastAsia="宋体"/>
                <w:snapToGrid w:val="0"/>
              </w:rPr>
            </w:pPr>
            <w:r>
              <w:rPr>
                <w:rFonts w:eastAsia="宋体"/>
                <w:snapToGrid w:val="0"/>
              </w:rPr>
              <w:t>multiplicity: 1</w:t>
            </w:r>
          </w:p>
          <w:p w14:paraId="641F9FCF" w14:textId="77777777" w:rsidR="009168C8" w:rsidRDefault="009168C8" w:rsidP="00884063">
            <w:pPr>
              <w:pStyle w:val="TAL"/>
              <w:rPr>
                <w:rFonts w:eastAsia="宋体"/>
                <w:snapToGrid w:val="0"/>
              </w:rPr>
            </w:pPr>
            <w:r>
              <w:rPr>
                <w:rFonts w:eastAsia="宋体"/>
                <w:snapToGrid w:val="0"/>
              </w:rPr>
              <w:t>isOrdered: N/A</w:t>
            </w:r>
          </w:p>
          <w:p w14:paraId="2C42AEB4" w14:textId="77777777" w:rsidR="009168C8" w:rsidRDefault="009168C8" w:rsidP="00884063">
            <w:pPr>
              <w:pStyle w:val="TAL"/>
              <w:rPr>
                <w:rFonts w:eastAsia="宋体"/>
                <w:snapToGrid w:val="0"/>
              </w:rPr>
            </w:pPr>
            <w:r>
              <w:rPr>
                <w:rFonts w:eastAsia="宋体"/>
                <w:snapToGrid w:val="0"/>
              </w:rPr>
              <w:t>isUnique: N/A</w:t>
            </w:r>
          </w:p>
          <w:p w14:paraId="1534F574" w14:textId="77777777" w:rsidR="009168C8" w:rsidRDefault="009168C8" w:rsidP="00884063">
            <w:pPr>
              <w:pStyle w:val="TAL"/>
              <w:rPr>
                <w:rFonts w:eastAsia="宋体"/>
                <w:snapToGrid w:val="0"/>
              </w:rPr>
            </w:pPr>
            <w:r>
              <w:rPr>
                <w:rFonts w:eastAsia="宋体"/>
                <w:snapToGrid w:val="0"/>
              </w:rPr>
              <w:t>defaultValue: None</w:t>
            </w:r>
          </w:p>
          <w:p w14:paraId="2BB91040"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4CA325FA" w14:textId="77777777" w:rsidTr="00884063">
        <w:trPr>
          <w:jc w:val="center"/>
        </w:trPr>
        <w:tc>
          <w:tcPr>
            <w:tcW w:w="1188" w:type="pct"/>
          </w:tcPr>
          <w:p w14:paraId="285ACC39" w14:textId="77777777" w:rsidR="009168C8" w:rsidRPr="00C43991" w:rsidRDefault="009168C8" w:rsidP="00884063">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3E597B74" w14:textId="60692B3D" w:rsidR="009168C8" w:rsidRDefault="009168C8" w:rsidP="00884063">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w:t>
            </w:r>
            <w:del w:id="63" w:author="Huawei" w:date="2023-09-25T09:43:00Z">
              <w:r w:rsidDel="009168C8">
                <w:rPr>
                  <w:rFonts w:eastAsia="宋体"/>
                  <w:lang w:eastAsia="zh-CN"/>
                </w:rPr>
                <w:delText>x</w:delText>
              </w:r>
            </w:del>
            <w:ins w:id="64" w:author="Huawei" w:date="2023-09-25T09:43:00Z">
              <w:r>
                <w:rPr>
                  <w:rFonts w:eastAsia="宋体"/>
                  <w:lang w:eastAsia="zh-CN"/>
                </w:rPr>
                <w:t>12</w:t>
              </w:r>
            </w:ins>
            <w:r>
              <w:rPr>
                <w:rFonts w:eastAsia="宋体"/>
                <w:lang w:eastAsia="zh-CN"/>
              </w:rPr>
              <w:t>] to represent the percentage of DL PRBs used</w:t>
            </w:r>
            <w:r>
              <w:rPr>
                <w:rFonts w:eastAsia="宋体"/>
                <w:lang w:eastAsia="de-DE"/>
              </w:rPr>
              <w:t>) of the cells of the RAN SubNetwork in the specified area that the intent expectation is applied.</w:t>
            </w:r>
          </w:p>
          <w:p w14:paraId="09E1D554" w14:textId="77777777" w:rsidR="009168C8" w:rsidRPr="005A24CD" w:rsidRDefault="009168C8" w:rsidP="00884063">
            <w:pPr>
              <w:pStyle w:val="TAL"/>
              <w:keepNext w:val="0"/>
              <w:keepLines w:val="0"/>
              <w:rPr>
                <w:rFonts w:eastAsia="宋体"/>
                <w:lang w:eastAsia="de-DE"/>
              </w:rPr>
            </w:pPr>
            <w:r>
              <w:rPr>
                <w:rFonts w:eastAsia="宋体"/>
                <w:lang w:eastAsia="de-DE"/>
              </w:rPr>
              <w:t xml:space="preserve"> </w:t>
            </w:r>
          </w:p>
          <w:p w14:paraId="37C1B63B" w14:textId="77777777" w:rsidR="009168C8" w:rsidRDefault="009168C8" w:rsidP="00884063">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1D78D08D" w14:textId="77777777" w:rsidR="009168C8" w:rsidRPr="0087636C" w:rsidRDefault="009168C8" w:rsidP="00884063">
            <w:pPr>
              <w:pStyle w:val="TAL"/>
              <w:keepNext w:val="0"/>
              <w:keepLines w:val="0"/>
              <w:rPr>
                <w:rFonts w:eastAsia="宋体"/>
                <w:lang w:eastAsia="de-DE"/>
              </w:rPr>
            </w:pPr>
          </w:p>
          <w:p w14:paraId="3EE55FE7"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009D00FB"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223B4B6B"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57C8FE1F" w14:textId="77777777" w:rsidR="009168C8" w:rsidRPr="00506640" w:rsidRDefault="009168C8" w:rsidP="00884063">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54C9BDB8" w14:textId="77777777" w:rsidR="009168C8" w:rsidRDefault="009168C8" w:rsidP="00884063">
            <w:pPr>
              <w:pStyle w:val="TAL"/>
              <w:keepNext w:val="0"/>
              <w:keepLines w:val="0"/>
              <w:rPr>
                <w:rFonts w:eastAsia="宋体"/>
                <w:snapToGrid w:val="0"/>
              </w:rPr>
            </w:pPr>
            <w:r>
              <w:rPr>
                <w:rFonts w:eastAsia="宋体"/>
                <w:snapToGrid w:val="0"/>
              </w:rPr>
              <w:t>type: Context</w:t>
            </w:r>
          </w:p>
          <w:p w14:paraId="5A8024E4" w14:textId="77777777" w:rsidR="009168C8" w:rsidRDefault="009168C8" w:rsidP="00884063">
            <w:pPr>
              <w:pStyle w:val="TAL"/>
              <w:keepNext w:val="0"/>
              <w:keepLines w:val="0"/>
              <w:rPr>
                <w:rFonts w:eastAsia="宋体"/>
                <w:snapToGrid w:val="0"/>
              </w:rPr>
            </w:pPr>
            <w:r>
              <w:rPr>
                <w:rFonts w:eastAsia="宋体"/>
                <w:snapToGrid w:val="0"/>
              </w:rPr>
              <w:t>multiplicity: 1</w:t>
            </w:r>
          </w:p>
          <w:p w14:paraId="011431FF" w14:textId="77777777" w:rsidR="009168C8" w:rsidRDefault="009168C8" w:rsidP="00884063">
            <w:pPr>
              <w:pStyle w:val="TAL"/>
              <w:keepNext w:val="0"/>
              <w:keepLines w:val="0"/>
              <w:rPr>
                <w:rFonts w:eastAsia="宋体"/>
                <w:snapToGrid w:val="0"/>
              </w:rPr>
            </w:pPr>
            <w:r>
              <w:rPr>
                <w:rFonts w:eastAsia="宋体"/>
                <w:snapToGrid w:val="0"/>
              </w:rPr>
              <w:t>isOrdered: N/A</w:t>
            </w:r>
          </w:p>
          <w:p w14:paraId="7ECEBE14" w14:textId="77777777" w:rsidR="009168C8" w:rsidRDefault="009168C8" w:rsidP="00884063">
            <w:pPr>
              <w:pStyle w:val="TAL"/>
              <w:keepNext w:val="0"/>
              <w:keepLines w:val="0"/>
              <w:rPr>
                <w:rFonts w:eastAsia="宋体"/>
                <w:snapToGrid w:val="0"/>
              </w:rPr>
            </w:pPr>
            <w:r>
              <w:rPr>
                <w:rFonts w:eastAsia="宋体"/>
                <w:snapToGrid w:val="0"/>
              </w:rPr>
              <w:t>isUnique: N/A</w:t>
            </w:r>
          </w:p>
          <w:p w14:paraId="5C5EF92E" w14:textId="77777777" w:rsidR="009168C8" w:rsidRDefault="009168C8" w:rsidP="00884063">
            <w:pPr>
              <w:pStyle w:val="TAL"/>
              <w:keepNext w:val="0"/>
              <w:keepLines w:val="0"/>
              <w:rPr>
                <w:rFonts w:eastAsia="宋体"/>
                <w:snapToGrid w:val="0"/>
              </w:rPr>
            </w:pPr>
            <w:r>
              <w:rPr>
                <w:rFonts w:eastAsia="宋体"/>
                <w:snapToGrid w:val="0"/>
              </w:rPr>
              <w:t>defaultValue: None</w:t>
            </w:r>
          </w:p>
          <w:p w14:paraId="428A3F17"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6A06DF01" w14:textId="77777777" w:rsidTr="00884063">
        <w:trPr>
          <w:jc w:val="center"/>
        </w:trPr>
        <w:tc>
          <w:tcPr>
            <w:tcW w:w="1188" w:type="pct"/>
          </w:tcPr>
          <w:p w14:paraId="29F4D2BF" w14:textId="77777777" w:rsidR="009168C8" w:rsidRPr="00C43991" w:rsidRDefault="009168C8" w:rsidP="00884063">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3045A495" w14:textId="54A0DB46" w:rsidR="009168C8" w:rsidRDefault="009168C8" w:rsidP="00884063">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w:t>
            </w:r>
            <w:del w:id="65" w:author="Huawei" w:date="2023-09-25T09:43:00Z">
              <w:r w:rsidDel="009168C8">
                <w:rPr>
                  <w:rFonts w:eastAsia="宋体"/>
                  <w:lang w:eastAsia="zh-CN"/>
                </w:rPr>
                <w:delText>x</w:delText>
              </w:r>
            </w:del>
            <w:ins w:id="66" w:author="Huawei" w:date="2023-09-25T09:43:00Z">
              <w:r>
                <w:rPr>
                  <w:rFonts w:eastAsia="宋体"/>
                  <w:lang w:eastAsia="zh-CN"/>
                </w:rPr>
                <w:t>12</w:t>
              </w:r>
            </w:ins>
            <w:r>
              <w:rPr>
                <w:rFonts w:eastAsia="宋体"/>
                <w:lang w:eastAsia="zh-CN"/>
              </w:rPr>
              <w:t>]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7AC7AEA2" w14:textId="77777777" w:rsidR="009168C8" w:rsidRDefault="009168C8" w:rsidP="00884063">
            <w:pPr>
              <w:pStyle w:val="TAL"/>
              <w:keepNext w:val="0"/>
              <w:keepLines w:val="0"/>
              <w:rPr>
                <w:rFonts w:eastAsia="宋体"/>
                <w:lang w:eastAsia="de-DE"/>
              </w:rPr>
            </w:pPr>
          </w:p>
          <w:p w14:paraId="59837A21" w14:textId="77777777" w:rsidR="009168C8" w:rsidRDefault="009168C8" w:rsidP="00884063">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23F138CE" w14:textId="77777777" w:rsidR="009168C8" w:rsidRDefault="009168C8" w:rsidP="00884063">
            <w:pPr>
              <w:pStyle w:val="TAL"/>
              <w:keepNext w:val="0"/>
              <w:keepLines w:val="0"/>
              <w:rPr>
                <w:rFonts w:eastAsia="宋体"/>
                <w:lang w:eastAsia="de-DE"/>
              </w:rPr>
            </w:pPr>
          </w:p>
          <w:p w14:paraId="781CF121"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095B64F8"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123D39D1"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51DFB17C" w14:textId="77777777" w:rsidR="009168C8" w:rsidRPr="00506640" w:rsidRDefault="009168C8" w:rsidP="00884063">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0DA8C27C" w14:textId="77777777" w:rsidR="009168C8" w:rsidRDefault="009168C8" w:rsidP="00884063">
            <w:pPr>
              <w:pStyle w:val="TAL"/>
              <w:keepNext w:val="0"/>
              <w:keepLines w:val="0"/>
              <w:rPr>
                <w:rFonts w:eastAsia="宋体"/>
                <w:snapToGrid w:val="0"/>
              </w:rPr>
            </w:pPr>
            <w:r>
              <w:rPr>
                <w:rFonts w:eastAsia="宋体"/>
                <w:snapToGrid w:val="0"/>
              </w:rPr>
              <w:t>type: ExpectationTarget</w:t>
            </w:r>
          </w:p>
          <w:p w14:paraId="1E39B9C2" w14:textId="77777777" w:rsidR="009168C8" w:rsidRDefault="009168C8" w:rsidP="00884063">
            <w:pPr>
              <w:pStyle w:val="TAL"/>
              <w:keepNext w:val="0"/>
              <w:keepLines w:val="0"/>
              <w:rPr>
                <w:rFonts w:eastAsia="宋体"/>
                <w:snapToGrid w:val="0"/>
              </w:rPr>
            </w:pPr>
            <w:r>
              <w:rPr>
                <w:rFonts w:eastAsia="宋体"/>
                <w:snapToGrid w:val="0"/>
              </w:rPr>
              <w:t>multiplicity: 1</w:t>
            </w:r>
          </w:p>
          <w:p w14:paraId="27980F7C" w14:textId="77777777" w:rsidR="009168C8" w:rsidRDefault="009168C8" w:rsidP="00884063">
            <w:pPr>
              <w:pStyle w:val="TAL"/>
              <w:keepNext w:val="0"/>
              <w:keepLines w:val="0"/>
              <w:rPr>
                <w:rFonts w:eastAsia="宋体"/>
                <w:snapToGrid w:val="0"/>
              </w:rPr>
            </w:pPr>
            <w:r>
              <w:rPr>
                <w:rFonts w:eastAsia="宋体"/>
                <w:snapToGrid w:val="0"/>
              </w:rPr>
              <w:t>isOrdered: N/A</w:t>
            </w:r>
          </w:p>
          <w:p w14:paraId="0F96D0E1" w14:textId="77777777" w:rsidR="009168C8" w:rsidRDefault="009168C8" w:rsidP="00884063">
            <w:pPr>
              <w:pStyle w:val="TAL"/>
              <w:keepNext w:val="0"/>
              <w:keepLines w:val="0"/>
              <w:rPr>
                <w:rFonts w:eastAsia="宋体"/>
                <w:snapToGrid w:val="0"/>
              </w:rPr>
            </w:pPr>
            <w:r>
              <w:rPr>
                <w:rFonts w:eastAsia="宋体"/>
                <w:snapToGrid w:val="0"/>
              </w:rPr>
              <w:t>isUnique: N/A</w:t>
            </w:r>
          </w:p>
          <w:p w14:paraId="27D8107F" w14:textId="77777777" w:rsidR="009168C8" w:rsidRDefault="009168C8" w:rsidP="00884063">
            <w:pPr>
              <w:pStyle w:val="TAL"/>
              <w:keepNext w:val="0"/>
              <w:keepLines w:val="0"/>
              <w:rPr>
                <w:rFonts w:eastAsia="宋体"/>
                <w:snapToGrid w:val="0"/>
              </w:rPr>
            </w:pPr>
            <w:r>
              <w:rPr>
                <w:rFonts w:eastAsia="宋体"/>
                <w:snapToGrid w:val="0"/>
              </w:rPr>
              <w:t>defaultValue: None</w:t>
            </w:r>
          </w:p>
          <w:p w14:paraId="26FD99ED"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011BE127" w14:textId="77777777" w:rsidTr="00884063">
        <w:trPr>
          <w:jc w:val="center"/>
        </w:trPr>
        <w:tc>
          <w:tcPr>
            <w:tcW w:w="1188" w:type="pct"/>
          </w:tcPr>
          <w:p w14:paraId="24A61543" w14:textId="77777777" w:rsidR="009168C8" w:rsidRPr="00C43991" w:rsidRDefault="009168C8" w:rsidP="00884063">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128A7466" w14:textId="44576C15" w:rsidR="009168C8" w:rsidRDefault="009168C8" w:rsidP="00884063">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w:t>
            </w:r>
            <w:ins w:id="67" w:author="Huawei" w:date="2023-09-25T09:43:00Z">
              <w:r>
                <w:rPr>
                  <w:rFonts w:eastAsia="宋体"/>
                  <w:lang w:eastAsia="zh-CN"/>
                </w:rPr>
                <w:t xml:space="preserve"> [</w:t>
              </w:r>
            </w:ins>
            <w:ins w:id="68" w:author="Huawei" w:date="2023-09-25T09:44:00Z">
              <w:r>
                <w:rPr>
                  <w:rFonts w:eastAsia="宋体"/>
                  <w:lang w:eastAsia="zh-CN"/>
                </w:rPr>
                <w:t>12</w:t>
              </w:r>
            </w:ins>
            <w:ins w:id="69" w:author="Huawei" w:date="2023-09-25T09:43:00Z">
              <w:r>
                <w:rPr>
                  <w:rFonts w:eastAsia="宋体"/>
                  <w:lang w:eastAsia="zh-CN"/>
                </w:rPr>
                <w:t>]</w:t>
              </w:r>
            </w:ins>
            <w:r>
              <w:rPr>
                <w:rFonts w:eastAsia="宋体"/>
                <w:lang w:eastAsia="zh-CN"/>
              </w:rPr>
              <w:t xml:space="preserve">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64A0245A" w14:textId="77777777" w:rsidR="009168C8" w:rsidRDefault="009168C8" w:rsidP="00884063">
            <w:pPr>
              <w:pStyle w:val="TAL"/>
              <w:keepNext w:val="0"/>
              <w:keepLines w:val="0"/>
              <w:rPr>
                <w:rFonts w:eastAsia="宋体"/>
                <w:lang w:eastAsia="de-DE"/>
              </w:rPr>
            </w:pPr>
          </w:p>
          <w:p w14:paraId="6E9F6C7B" w14:textId="77777777" w:rsidR="009168C8" w:rsidRDefault="009168C8" w:rsidP="00884063">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75119813" w14:textId="77777777" w:rsidR="009168C8" w:rsidRDefault="009168C8" w:rsidP="00884063">
            <w:pPr>
              <w:pStyle w:val="TAL"/>
              <w:keepNext w:val="0"/>
              <w:keepLines w:val="0"/>
              <w:rPr>
                <w:rFonts w:eastAsia="宋体"/>
                <w:lang w:eastAsia="de-DE"/>
              </w:rPr>
            </w:pPr>
          </w:p>
          <w:p w14:paraId="3F041899" w14:textId="77777777" w:rsidR="009168C8" w:rsidRDefault="009168C8" w:rsidP="00884063">
            <w:pPr>
              <w:pStyle w:val="TAL"/>
              <w:keepNext w:val="0"/>
              <w:keepLines w:val="0"/>
              <w:rPr>
                <w:rFonts w:eastAsia="宋体"/>
                <w:lang w:eastAsia="zh-CN"/>
              </w:rPr>
            </w:pPr>
            <w:r>
              <w:rPr>
                <w:rFonts w:eastAsia="宋体"/>
                <w:lang w:eastAsia="de-DE"/>
              </w:rPr>
              <w:t>Following are the allowed values:</w:t>
            </w:r>
          </w:p>
          <w:p w14:paraId="1B307DA0"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2E502703" w14:textId="77777777" w:rsidR="009168C8" w:rsidRDefault="009168C8" w:rsidP="0088406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53F5674B" w14:textId="77777777" w:rsidR="009168C8" w:rsidRPr="00506640" w:rsidRDefault="009168C8" w:rsidP="00884063">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088893D9" w14:textId="77777777" w:rsidR="009168C8" w:rsidRDefault="009168C8" w:rsidP="00884063">
            <w:pPr>
              <w:pStyle w:val="TAL"/>
              <w:keepNext w:val="0"/>
              <w:keepLines w:val="0"/>
              <w:rPr>
                <w:rFonts w:eastAsia="宋体"/>
                <w:snapToGrid w:val="0"/>
              </w:rPr>
            </w:pPr>
            <w:r>
              <w:rPr>
                <w:rFonts w:eastAsia="宋体"/>
                <w:snapToGrid w:val="0"/>
              </w:rPr>
              <w:t>type: ExpectationTarget</w:t>
            </w:r>
          </w:p>
          <w:p w14:paraId="7A9C9903" w14:textId="77777777" w:rsidR="009168C8" w:rsidRDefault="009168C8" w:rsidP="00884063">
            <w:pPr>
              <w:pStyle w:val="TAL"/>
              <w:keepNext w:val="0"/>
              <w:keepLines w:val="0"/>
              <w:rPr>
                <w:rFonts w:eastAsia="宋体"/>
                <w:snapToGrid w:val="0"/>
              </w:rPr>
            </w:pPr>
            <w:r>
              <w:rPr>
                <w:rFonts w:eastAsia="宋体"/>
                <w:snapToGrid w:val="0"/>
              </w:rPr>
              <w:t>multiplicity: 1</w:t>
            </w:r>
          </w:p>
          <w:p w14:paraId="64A6F63C" w14:textId="77777777" w:rsidR="009168C8" w:rsidRDefault="009168C8" w:rsidP="00884063">
            <w:pPr>
              <w:pStyle w:val="TAL"/>
              <w:keepNext w:val="0"/>
              <w:keepLines w:val="0"/>
              <w:rPr>
                <w:rFonts w:eastAsia="宋体"/>
                <w:snapToGrid w:val="0"/>
              </w:rPr>
            </w:pPr>
            <w:r>
              <w:rPr>
                <w:rFonts w:eastAsia="宋体"/>
                <w:snapToGrid w:val="0"/>
              </w:rPr>
              <w:t>isOrdered: N/A</w:t>
            </w:r>
          </w:p>
          <w:p w14:paraId="7441363C" w14:textId="77777777" w:rsidR="009168C8" w:rsidRDefault="009168C8" w:rsidP="00884063">
            <w:pPr>
              <w:pStyle w:val="TAL"/>
              <w:keepNext w:val="0"/>
              <w:keepLines w:val="0"/>
              <w:rPr>
                <w:rFonts w:eastAsia="宋体"/>
                <w:snapToGrid w:val="0"/>
              </w:rPr>
            </w:pPr>
            <w:r>
              <w:rPr>
                <w:rFonts w:eastAsia="宋体"/>
                <w:snapToGrid w:val="0"/>
              </w:rPr>
              <w:t>isUnique: N/A</w:t>
            </w:r>
          </w:p>
          <w:p w14:paraId="04CA7EDB" w14:textId="77777777" w:rsidR="009168C8" w:rsidRDefault="009168C8" w:rsidP="00884063">
            <w:pPr>
              <w:pStyle w:val="TAL"/>
              <w:keepNext w:val="0"/>
              <w:keepLines w:val="0"/>
              <w:rPr>
                <w:rFonts w:eastAsia="宋体"/>
                <w:snapToGrid w:val="0"/>
              </w:rPr>
            </w:pPr>
            <w:r>
              <w:rPr>
                <w:rFonts w:eastAsia="宋体"/>
                <w:snapToGrid w:val="0"/>
              </w:rPr>
              <w:t>defaultValue: None</w:t>
            </w:r>
          </w:p>
          <w:p w14:paraId="67715021" w14:textId="77777777" w:rsidR="009168C8" w:rsidRPr="00506640" w:rsidRDefault="009168C8" w:rsidP="00884063">
            <w:pPr>
              <w:pStyle w:val="TAL"/>
              <w:keepNext w:val="0"/>
              <w:keepLines w:val="0"/>
              <w:rPr>
                <w:rFonts w:eastAsia="宋体"/>
                <w:snapToGrid w:val="0"/>
              </w:rPr>
            </w:pPr>
            <w:r>
              <w:rPr>
                <w:rFonts w:eastAsia="宋体"/>
                <w:snapToGrid w:val="0"/>
              </w:rPr>
              <w:t>isNullable: True</w:t>
            </w:r>
          </w:p>
        </w:tc>
      </w:tr>
      <w:tr w:rsidR="009168C8" w:rsidRPr="00506640" w14:paraId="0D3D27D5" w14:textId="77777777" w:rsidTr="00884063">
        <w:trPr>
          <w:jc w:val="center"/>
        </w:trPr>
        <w:tc>
          <w:tcPr>
            <w:tcW w:w="1188" w:type="pct"/>
            <w:vAlign w:val="center"/>
          </w:tcPr>
          <w:p w14:paraId="25993C82" w14:textId="77777777" w:rsidR="009168C8" w:rsidRPr="00506640" w:rsidRDefault="009168C8" w:rsidP="00884063">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02B30892"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295C70A4" w14:textId="77777777" w:rsidR="009168C8" w:rsidRPr="00506640" w:rsidRDefault="009168C8" w:rsidP="00884063">
            <w:pPr>
              <w:pStyle w:val="TAL"/>
              <w:keepNext w:val="0"/>
              <w:keepLines w:val="0"/>
              <w:rPr>
                <w:rFonts w:eastAsia="宋体"/>
                <w:lang w:eastAsia="zh-CN"/>
              </w:rPr>
            </w:pPr>
          </w:p>
          <w:p w14:paraId="5A5A0A20" w14:textId="77777777" w:rsidR="009168C8" w:rsidRPr="00506640" w:rsidRDefault="009168C8" w:rsidP="00884063">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4B434BD9" w14:textId="77777777" w:rsidR="009168C8" w:rsidRPr="00506640" w:rsidRDefault="009168C8" w:rsidP="00884063">
            <w:pPr>
              <w:pStyle w:val="TAL"/>
              <w:keepNext w:val="0"/>
              <w:keepLines w:val="0"/>
              <w:rPr>
                <w:rFonts w:eastAsia="宋体"/>
                <w:lang w:eastAsia="zh-CN"/>
              </w:rPr>
            </w:pPr>
          </w:p>
          <w:p w14:paraId="6FC19A4C"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714946F9"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2334B7EB" w14:textId="77777777" w:rsidR="009168C8"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88076C8" w14:textId="77777777" w:rsidR="009168C8" w:rsidRPr="00506640" w:rsidRDefault="009168C8" w:rsidP="00884063">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3359AA47" w14:textId="77777777" w:rsidR="009168C8" w:rsidRPr="00506640" w:rsidRDefault="009168C8" w:rsidP="00884063">
            <w:pPr>
              <w:pStyle w:val="TAL"/>
              <w:keepNext w:val="0"/>
              <w:keepLines w:val="0"/>
              <w:rPr>
                <w:rFonts w:eastAsia="宋体"/>
                <w:lang w:eastAsia="zh-CN"/>
              </w:rPr>
            </w:pPr>
            <w:r w:rsidRPr="00506640">
              <w:rPr>
                <w:rFonts w:eastAsia="宋体"/>
                <w:lang w:eastAsia="zh-CN"/>
              </w:rPr>
              <w:t>type: ExpectationTarget</w:t>
            </w:r>
          </w:p>
          <w:p w14:paraId="11E6348C" w14:textId="77777777" w:rsidR="009168C8" w:rsidRPr="00506640" w:rsidRDefault="009168C8" w:rsidP="00884063">
            <w:pPr>
              <w:pStyle w:val="TAL"/>
              <w:keepNext w:val="0"/>
              <w:keepLines w:val="0"/>
              <w:rPr>
                <w:rFonts w:eastAsia="宋体"/>
                <w:lang w:eastAsia="zh-CN"/>
              </w:rPr>
            </w:pPr>
            <w:r w:rsidRPr="00506640">
              <w:rPr>
                <w:rFonts w:eastAsia="宋体"/>
                <w:lang w:eastAsia="zh-CN"/>
              </w:rPr>
              <w:t>multiplicity: 1</w:t>
            </w:r>
          </w:p>
          <w:p w14:paraId="477A8EAA" w14:textId="77777777" w:rsidR="009168C8" w:rsidRPr="00506640" w:rsidRDefault="009168C8" w:rsidP="00884063">
            <w:pPr>
              <w:pStyle w:val="TAL"/>
              <w:keepNext w:val="0"/>
              <w:keepLines w:val="0"/>
              <w:rPr>
                <w:rFonts w:eastAsia="宋体"/>
                <w:lang w:eastAsia="zh-CN"/>
              </w:rPr>
            </w:pPr>
            <w:r w:rsidRPr="00506640">
              <w:rPr>
                <w:rFonts w:eastAsia="宋体"/>
                <w:lang w:eastAsia="zh-CN"/>
              </w:rPr>
              <w:t>isOrdered: N/A</w:t>
            </w:r>
          </w:p>
          <w:p w14:paraId="43BFE540" w14:textId="77777777" w:rsidR="009168C8" w:rsidRPr="00506640" w:rsidRDefault="009168C8" w:rsidP="00884063">
            <w:pPr>
              <w:pStyle w:val="TAL"/>
              <w:keepNext w:val="0"/>
              <w:keepLines w:val="0"/>
              <w:rPr>
                <w:rFonts w:eastAsia="宋体"/>
                <w:lang w:eastAsia="zh-CN"/>
              </w:rPr>
            </w:pPr>
            <w:r w:rsidRPr="00506640">
              <w:rPr>
                <w:rFonts w:eastAsia="宋体"/>
                <w:lang w:eastAsia="zh-CN"/>
              </w:rPr>
              <w:t>isUnique: N/A</w:t>
            </w:r>
          </w:p>
          <w:p w14:paraId="33CAABC1" w14:textId="77777777" w:rsidR="009168C8" w:rsidRPr="00506640" w:rsidRDefault="009168C8" w:rsidP="00884063">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12BED59" w14:textId="77777777" w:rsidR="009168C8" w:rsidRPr="00506640" w:rsidRDefault="009168C8" w:rsidP="00884063">
            <w:pPr>
              <w:pStyle w:val="TAL"/>
              <w:keepNext w:val="0"/>
              <w:keepLines w:val="0"/>
              <w:rPr>
                <w:rFonts w:eastAsia="宋体"/>
                <w:snapToGrid w:val="0"/>
              </w:rPr>
            </w:pPr>
            <w:r w:rsidRPr="00506640">
              <w:rPr>
                <w:rFonts w:eastAsia="宋体"/>
                <w:lang w:eastAsia="zh-CN"/>
              </w:rPr>
              <w:t>isNullable: True</w:t>
            </w:r>
          </w:p>
        </w:tc>
      </w:tr>
      <w:tr w:rsidR="009168C8" w:rsidRPr="00506640" w14:paraId="0BD6515D" w14:textId="77777777" w:rsidTr="00884063">
        <w:trPr>
          <w:jc w:val="center"/>
        </w:trPr>
        <w:tc>
          <w:tcPr>
            <w:tcW w:w="1188" w:type="pct"/>
            <w:vAlign w:val="center"/>
          </w:tcPr>
          <w:p w14:paraId="7E2DC834" w14:textId="77777777" w:rsidR="009168C8" w:rsidRPr="00506640" w:rsidRDefault="009168C8" w:rsidP="00884063">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3D667694"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1EDFDB6B" w14:textId="77777777" w:rsidR="009168C8" w:rsidRPr="00506640" w:rsidRDefault="009168C8" w:rsidP="00884063">
            <w:pPr>
              <w:pStyle w:val="TAL"/>
              <w:keepNext w:val="0"/>
              <w:keepLines w:val="0"/>
              <w:rPr>
                <w:rFonts w:eastAsia="宋体"/>
                <w:lang w:eastAsia="zh-CN"/>
              </w:rPr>
            </w:pPr>
          </w:p>
          <w:p w14:paraId="0CF14E92" w14:textId="77777777" w:rsidR="009168C8" w:rsidRPr="00506640" w:rsidRDefault="009168C8" w:rsidP="00884063">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20600172" w14:textId="77777777" w:rsidR="009168C8" w:rsidRPr="00506640" w:rsidRDefault="009168C8" w:rsidP="00884063">
            <w:pPr>
              <w:pStyle w:val="TAL"/>
              <w:keepNext w:val="0"/>
              <w:keepLines w:val="0"/>
              <w:rPr>
                <w:rFonts w:eastAsia="宋体"/>
                <w:lang w:eastAsia="zh-CN"/>
              </w:rPr>
            </w:pPr>
          </w:p>
          <w:p w14:paraId="1E24340E"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6DEDB50E"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5347CE39" w14:textId="77777777" w:rsidR="009168C8"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04BF4F88" w14:textId="77777777" w:rsidR="009168C8" w:rsidRPr="00506640" w:rsidRDefault="009168C8" w:rsidP="00884063">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3A5ABA52" w14:textId="77777777" w:rsidR="009168C8" w:rsidRPr="00506640" w:rsidRDefault="009168C8" w:rsidP="00884063">
            <w:pPr>
              <w:pStyle w:val="TAL"/>
              <w:keepNext w:val="0"/>
              <w:keepLines w:val="0"/>
              <w:rPr>
                <w:rFonts w:eastAsia="宋体"/>
                <w:lang w:eastAsia="zh-CN"/>
              </w:rPr>
            </w:pPr>
            <w:r w:rsidRPr="00506640">
              <w:rPr>
                <w:rFonts w:eastAsia="宋体"/>
                <w:lang w:eastAsia="zh-CN"/>
              </w:rPr>
              <w:lastRenderedPageBreak/>
              <w:t>type: ExpectationTarget</w:t>
            </w:r>
          </w:p>
          <w:p w14:paraId="45AAB22E" w14:textId="77777777" w:rsidR="009168C8" w:rsidRPr="00506640" w:rsidRDefault="009168C8" w:rsidP="00884063">
            <w:pPr>
              <w:pStyle w:val="TAL"/>
              <w:keepNext w:val="0"/>
              <w:keepLines w:val="0"/>
              <w:rPr>
                <w:rFonts w:eastAsia="宋体"/>
                <w:lang w:eastAsia="zh-CN"/>
              </w:rPr>
            </w:pPr>
            <w:r w:rsidRPr="00506640">
              <w:rPr>
                <w:rFonts w:eastAsia="宋体"/>
                <w:lang w:eastAsia="zh-CN"/>
              </w:rPr>
              <w:t>multiplicity: 1</w:t>
            </w:r>
          </w:p>
          <w:p w14:paraId="4082791C" w14:textId="77777777" w:rsidR="009168C8" w:rsidRPr="00506640" w:rsidRDefault="009168C8" w:rsidP="00884063">
            <w:pPr>
              <w:pStyle w:val="TAL"/>
              <w:keepNext w:val="0"/>
              <w:keepLines w:val="0"/>
              <w:rPr>
                <w:rFonts w:eastAsia="宋体"/>
                <w:lang w:eastAsia="zh-CN"/>
              </w:rPr>
            </w:pPr>
            <w:r w:rsidRPr="00506640">
              <w:rPr>
                <w:rFonts w:eastAsia="宋体"/>
                <w:lang w:eastAsia="zh-CN"/>
              </w:rPr>
              <w:t>isOrdered: N/A</w:t>
            </w:r>
          </w:p>
          <w:p w14:paraId="686CFE50" w14:textId="77777777" w:rsidR="009168C8" w:rsidRPr="00506640" w:rsidRDefault="009168C8" w:rsidP="00884063">
            <w:pPr>
              <w:pStyle w:val="TAL"/>
              <w:keepNext w:val="0"/>
              <w:keepLines w:val="0"/>
              <w:rPr>
                <w:rFonts w:eastAsia="宋体"/>
                <w:lang w:eastAsia="zh-CN"/>
              </w:rPr>
            </w:pPr>
            <w:r w:rsidRPr="00506640">
              <w:rPr>
                <w:rFonts w:eastAsia="宋体"/>
                <w:lang w:eastAsia="zh-CN"/>
              </w:rPr>
              <w:t>isUnique: N/A</w:t>
            </w:r>
          </w:p>
          <w:p w14:paraId="3865266B" w14:textId="77777777" w:rsidR="009168C8" w:rsidRPr="00506640" w:rsidRDefault="009168C8" w:rsidP="00884063">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B7FAB2B" w14:textId="77777777" w:rsidR="009168C8" w:rsidRPr="00506640" w:rsidRDefault="009168C8" w:rsidP="00884063">
            <w:pPr>
              <w:pStyle w:val="TAL"/>
              <w:keepNext w:val="0"/>
              <w:keepLines w:val="0"/>
              <w:rPr>
                <w:rFonts w:eastAsia="宋体"/>
                <w:snapToGrid w:val="0"/>
              </w:rPr>
            </w:pPr>
            <w:r w:rsidRPr="00506640">
              <w:rPr>
                <w:rFonts w:eastAsia="宋体"/>
                <w:lang w:eastAsia="zh-CN"/>
              </w:rPr>
              <w:lastRenderedPageBreak/>
              <w:t>isNullable: True</w:t>
            </w:r>
          </w:p>
        </w:tc>
      </w:tr>
      <w:tr w:rsidR="009168C8" w:rsidRPr="00506640" w14:paraId="432A4629" w14:textId="77777777" w:rsidTr="00884063">
        <w:trPr>
          <w:jc w:val="center"/>
        </w:trPr>
        <w:tc>
          <w:tcPr>
            <w:tcW w:w="1188" w:type="pct"/>
          </w:tcPr>
          <w:p w14:paraId="37FC0DDD"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5BACB026" w14:textId="77777777" w:rsidR="009168C8" w:rsidRPr="00506640" w:rsidRDefault="009168C8" w:rsidP="00884063">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AEE8BFB" w14:textId="77777777" w:rsidR="009168C8" w:rsidRPr="00506640" w:rsidRDefault="009168C8" w:rsidP="00884063">
            <w:pPr>
              <w:pStyle w:val="TAL"/>
              <w:keepNext w:val="0"/>
              <w:keepLines w:val="0"/>
              <w:rPr>
                <w:rFonts w:eastAsia="宋体"/>
                <w:lang w:eastAsia="zh-CN"/>
              </w:rPr>
            </w:pPr>
          </w:p>
          <w:p w14:paraId="7C7CDE6B"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5D6D9E96"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5169DA1A"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64E0E9B7"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2372FC41"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0D441D3D"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0922558D"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0538B208"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6B128C09"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19318C6"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001722D1" w14:textId="77777777" w:rsidTr="00884063">
        <w:trPr>
          <w:jc w:val="center"/>
        </w:trPr>
        <w:tc>
          <w:tcPr>
            <w:tcW w:w="1188" w:type="pct"/>
          </w:tcPr>
          <w:p w14:paraId="47D271C1"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6F62D14D" w14:textId="77777777" w:rsidR="009168C8" w:rsidRPr="00506640" w:rsidRDefault="009168C8" w:rsidP="00884063">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D046F28" w14:textId="77777777" w:rsidR="009168C8" w:rsidRPr="00506640" w:rsidRDefault="009168C8" w:rsidP="00884063">
            <w:pPr>
              <w:pStyle w:val="TAL"/>
              <w:keepNext w:val="0"/>
              <w:keepLines w:val="0"/>
              <w:rPr>
                <w:rFonts w:eastAsia="宋体"/>
                <w:lang w:eastAsia="zh-CN"/>
              </w:rPr>
            </w:pPr>
          </w:p>
          <w:p w14:paraId="6E2938DB"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3E7715E8"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799031EE"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2BD870B2"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2968329C" w14:textId="77777777" w:rsidR="009168C8" w:rsidRPr="00506640" w:rsidRDefault="009168C8" w:rsidP="00884063">
            <w:pPr>
              <w:pStyle w:val="TAL"/>
              <w:keepNext w:val="0"/>
              <w:keepLines w:val="0"/>
              <w:rPr>
                <w:rFonts w:eastAsia="宋体"/>
                <w:snapToGrid w:val="0"/>
              </w:rPr>
            </w:pPr>
            <w:r w:rsidRPr="00506640">
              <w:rPr>
                <w:rFonts w:eastAsia="宋体"/>
                <w:snapToGrid w:val="0"/>
              </w:rPr>
              <w:t>type:Context</w:t>
            </w:r>
          </w:p>
          <w:p w14:paraId="1D6A4B43"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11D612D9"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5C9DC993"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2C4AF5D4"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2C58F4B"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0EE3BB5A" w14:textId="77777777" w:rsidTr="00884063">
        <w:trPr>
          <w:jc w:val="center"/>
        </w:trPr>
        <w:tc>
          <w:tcPr>
            <w:tcW w:w="1188" w:type="pct"/>
          </w:tcPr>
          <w:p w14:paraId="129F54FD" w14:textId="77777777" w:rsidR="009168C8" w:rsidRPr="00506640" w:rsidRDefault="009168C8" w:rsidP="00884063">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058C3612" w14:textId="77777777" w:rsidR="009168C8" w:rsidRPr="00506640" w:rsidRDefault="009168C8" w:rsidP="00884063">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6F030E99" w14:textId="77777777" w:rsidR="009168C8" w:rsidRPr="00506640" w:rsidRDefault="009168C8" w:rsidP="00884063">
            <w:pPr>
              <w:pStyle w:val="TAL"/>
              <w:rPr>
                <w:rFonts w:eastAsia="宋体"/>
                <w:lang w:eastAsia="zh-CN"/>
              </w:rPr>
            </w:pPr>
          </w:p>
          <w:p w14:paraId="6353E4DB" w14:textId="77777777" w:rsidR="009168C8" w:rsidRPr="00506640" w:rsidRDefault="009168C8" w:rsidP="00884063">
            <w:pPr>
              <w:pStyle w:val="TAL"/>
              <w:rPr>
                <w:rFonts w:eastAsia="宋体"/>
                <w:lang w:eastAsia="zh-CN"/>
              </w:rPr>
            </w:pPr>
            <w:r w:rsidRPr="00506640">
              <w:rPr>
                <w:rFonts w:eastAsia="宋体"/>
                <w:lang w:eastAsia="de-DE"/>
              </w:rPr>
              <w:t>Following are the allowed values:</w:t>
            </w:r>
          </w:p>
          <w:p w14:paraId="247F9521"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4D88D839"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5DBD641" w14:textId="77777777" w:rsidR="009168C8" w:rsidRPr="00506640" w:rsidRDefault="009168C8" w:rsidP="00884063">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2DB74365" w14:textId="77777777" w:rsidR="009168C8" w:rsidRPr="00506640" w:rsidRDefault="009168C8" w:rsidP="00884063">
            <w:pPr>
              <w:pStyle w:val="TAL"/>
              <w:rPr>
                <w:rFonts w:eastAsia="宋体"/>
                <w:snapToGrid w:val="0"/>
              </w:rPr>
            </w:pPr>
            <w:r w:rsidRPr="00506640">
              <w:rPr>
                <w:rFonts w:eastAsia="宋体"/>
                <w:snapToGrid w:val="0"/>
              </w:rPr>
              <w:t>type: Context</w:t>
            </w:r>
          </w:p>
          <w:p w14:paraId="6AA153FA" w14:textId="77777777" w:rsidR="009168C8" w:rsidRPr="00506640" w:rsidRDefault="009168C8" w:rsidP="00884063">
            <w:pPr>
              <w:pStyle w:val="TAL"/>
              <w:rPr>
                <w:rFonts w:eastAsia="宋体"/>
                <w:snapToGrid w:val="0"/>
              </w:rPr>
            </w:pPr>
            <w:r w:rsidRPr="00506640">
              <w:rPr>
                <w:rFonts w:eastAsia="宋体"/>
                <w:snapToGrid w:val="0"/>
              </w:rPr>
              <w:t>multiplicity: 1</w:t>
            </w:r>
          </w:p>
          <w:p w14:paraId="4A1F994D" w14:textId="77777777" w:rsidR="009168C8" w:rsidRPr="00506640" w:rsidRDefault="009168C8" w:rsidP="00884063">
            <w:pPr>
              <w:pStyle w:val="TAL"/>
              <w:rPr>
                <w:rFonts w:eastAsia="宋体"/>
                <w:snapToGrid w:val="0"/>
              </w:rPr>
            </w:pPr>
            <w:r w:rsidRPr="00506640">
              <w:rPr>
                <w:rFonts w:eastAsia="宋体"/>
                <w:snapToGrid w:val="0"/>
              </w:rPr>
              <w:t>isOrdered: N/A</w:t>
            </w:r>
          </w:p>
          <w:p w14:paraId="39490600" w14:textId="77777777" w:rsidR="009168C8" w:rsidRPr="00506640" w:rsidRDefault="009168C8" w:rsidP="00884063">
            <w:pPr>
              <w:pStyle w:val="TAL"/>
              <w:rPr>
                <w:rFonts w:eastAsia="宋体"/>
                <w:snapToGrid w:val="0"/>
              </w:rPr>
            </w:pPr>
            <w:r w:rsidRPr="00506640">
              <w:rPr>
                <w:rFonts w:eastAsia="宋体"/>
                <w:snapToGrid w:val="0"/>
              </w:rPr>
              <w:t>isUnique: N/A</w:t>
            </w:r>
          </w:p>
          <w:p w14:paraId="4177FE79" w14:textId="77777777" w:rsidR="009168C8" w:rsidRPr="00506640" w:rsidRDefault="009168C8" w:rsidP="00884063">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36A44F2" w14:textId="77777777" w:rsidR="009168C8" w:rsidRPr="00506640" w:rsidRDefault="009168C8" w:rsidP="00884063">
            <w:pPr>
              <w:pStyle w:val="TAL"/>
              <w:rPr>
                <w:rFonts w:eastAsia="宋体"/>
                <w:snapToGrid w:val="0"/>
              </w:rPr>
            </w:pPr>
            <w:r w:rsidRPr="00506640">
              <w:rPr>
                <w:rFonts w:eastAsia="宋体"/>
                <w:snapToGrid w:val="0"/>
              </w:rPr>
              <w:t>isNullable: True</w:t>
            </w:r>
          </w:p>
        </w:tc>
      </w:tr>
      <w:tr w:rsidR="009168C8" w:rsidRPr="00506640" w14:paraId="4B075BB1" w14:textId="77777777" w:rsidTr="00884063">
        <w:trPr>
          <w:jc w:val="center"/>
        </w:trPr>
        <w:tc>
          <w:tcPr>
            <w:tcW w:w="1188" w:type="pct"/>
          </w:tcPr>
          <w:p w14:paraId="51973174"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30510D1A" w14:textId="77777777" w:rsidR="009168C8" w:rsidRPr="00506640" w:rsidRDefault="009168C8" w:rsidP="00884063">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30706FBE" w14:textId="77777777" w:rsidR="009168C8" w:rsidRPr="00506640" w:rsidRDefault="009168C8" w:rsidP="00884063">
            <w:pPr>
              <w:pStyle w:val="TAL"/>
              <w:keepNext w:val="0"/>
              <w:keepLines w:val="0"/>
              <w:rPr>
                <w:rFonts w:eastAsia="宋体"/>
                <w:lang w:eastAsia="de-DE"/>
              </w:rPr>
            </w:pPr>
          </w:p>
          <w:p w14:paraId="647BA8EF" w14:textId="77777777" w:rsidR="009168C8" w:rsidRPr="00506640" w:rsidRDefault="009168C8" w:rsidP="00884063">
            <w:pPr>
              <w:pStyle w:val="TAL"/>
              <w:keepNext w:val="0"/>
              <w:keepLines w:val="0"/>
              <w:rPr>
                <w:rFonts w:eastAsia="宋体"/>
                <w:lang w:eastAsia="zh-CN"/>
              </w:rPr>
            </w:pPr>
            <w:r w:rsidRPr="00506640">
              <w:rPr>
                <w:rFonts w:eastAsia="宋体"/>
                <w:lang w:eastAsia="de-DE"/>
              </w:rPr>
              <w:t>Following are the allowed values:</w:t>
            </w:r>
          </w:p>
          <w:p w14:paraId="770CBBA7"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3E87E5E9" w14:textId="77777777" w:rsidR="009168C8" w:rsidRPr="00506640" w:rsidRDefault="009168C8" w:rsidP="0088406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E8BF960"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5AEAE0FE"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7FC659B2"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776BF14E"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0315300E"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5EE14028"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2672BC8"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5D1E4256" w14:textId="77777777" w:rsidTr="00884063">
        <w:trPr>
          <w:jc w:val="center"/>
        </w:trPr>
        <w:tc>
          <w:tcPr>
            <w:tcW w:w="1188" w:type="pct"/>
            <w:vAlign w:val="center"/>
          </w:tcPr>
          <w:p w14:paraId="74556C71"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0C2E256A"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615DF872" w14:textId="77777777" w:rsidR="009168C8" w:rsidRPr="00506640" w:rsidRDefault="009168C8" w:rsidP="00884063">
            <w:pPr>
              <w:pStyle w:val="TAL"/>
              <w:keepNext w:val="0"/>
              <w:keepLines w:val="0"/>
              <w:rPr>
                <w:rFonts w:eastAsia="宋体"/>
                <w:lang w:eastAsia="zh-CN"/>
              </w:rPr>
            </w:pPr>
          </w:p>
          <w:p w14:paraId="6D111C4E" w14:textId="77777777" w:rsidR="009168C8" w:rsidRPr="00506640" w:rsidRDefault="009168C8" w:rsidP="00884063">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4477D5F2" w14:textId="77777777" w:rsidR="009168C8" w:rsidRPr="00506640" w:rsidRDefault="009168C8" w:rsidP="00884063">
            <w:pPr>
              <w:pStyle w:val="TAL"/>
              <w:keepNext w:val="0"/>
              <w:keepLines w:val="0"/>
              <w:rPr>
                <w:rFonts w:eastAsia="宋体"/>
                <w:lang w:eastAsia="zh-CN"/>
              </w:rPr>
            </w:pPr>
          </w:p>
          <w:p w14:paraId="44577743"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6A8710B7"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5A993257"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422D2918"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598E505D"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43ADE709"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018529A7"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6C9B95ED"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27D39006"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A48FCFC"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5A6B27E3" w14:textId="77777777" w:rsidTr="00884063">
        <w:trPr>
          <w:jc w:val="center"/>
        </w:trPr>
        <w:tc>
          <w:tcPr>
            <w:tcW w:w="1188" w:type="pct"/>
            <w:vAlign w:val="center"/>
          </w:tcPr>
          <w:p w14:paraId="6CE3C192"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7885E031"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42F6B634" w14:textId="77777777" w:rsidR="009168C8" w:rsidRPr="00506640" w:rsidRDefault="009168C8" w:rsidP="00884063">
            <w:pPr>
              <w:pStyle w:val="TAL"/>
              <w:keepNext w:val="0"/>
              <w:keepLines w:val="0"/>
              <w:rPr>
                <w:rFonts w:eastAsia="宋体"/>
                <w:lang w:eastAsia="zh-CN"/>
              </w:rPr>
            </w:pPr>
          </w:p>
          <w:p w14:paraId="0DB8D338" w14:textId="77777777" w:rsidR="009168C8" w:rsidRPr="00506640" w:rsidRDefault="009168C8" w:rsidP="00884063">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068BB528"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38B180A5"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0CA10DDD"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199D9B8C" w14:textId="77777777" w:rsidR="009168C8" w:rsidRPr="00506640" w:rsidRDefault="009168C8" w:rsidP="00884063">
            <w:pPr>
              <w:pStyle w:val="TAL"/>
              <w:keepNext w:val="0"/>
              <w:keepLines w:val="0"/>
              <w:rPr>
                <w:rFonts w:eastAsia="宋体"/>
                <w:snapToGrid w:val="0"/>
              </w:rPr>
            </w:pPr>
            <w:r w:rsidRPr="00506640">
              <w:rPr>
                <w:rFonts w:eastAsia="宋体"/>
                <w:snapToGrid w:val="0"/>
              </w:rPr>
              <w:t>type: ExpectationTarget</w:t>
            </w:r>
          </w:p>
          <w:p w14:paraId="4E650F8B"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16121E7E"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502876D4"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3B637F8D"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3212A92"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04BFA78E" w14:textId="77777777" w:rsidTr="00884063">
        <w:trPr>
          <w:jc w:val="center"/>
        </w:trPr>
        <w:tc>
          <w:tcPr>
            <w:tcW w:w="1188" w:type="pct"/>
            <w:vAlign w:val="center"/>
          </w:tcPr>
          <w:p w14:paraId="5BE60B40" w14:textId="77777777" w:rsidR="009168C8" w:rsidRPr="00506640" w:rsidRDefault="009168C8" w:rsidP="0088406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234A83A6"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7CA93245" w14:textId="77777777" w:rsidR="009168C8" w:rsidRPr="00506640" w:rsidRDefault="009168C8" w:rsidP="00884063">
            <w:pPr>
              <w:pStyle w:val="TAL"/>
              <w:keepNext w:val="0"/>
              <w:keepLines w:val="0"/>
              <w:rPr>
                <w:rFonts w:eastAsia="宋体"/>
                <w:lang w:eastAsia="zh-CN"/>
              </w:rPr>
            </w:pPr>
          </w:p>
          <w:p w14:paraId="01FA7F66" w14:textId="77777777" w:rsidR="009168C8" w:rsidRPr="00506640" w:rsidRDefault="009168C8" w:rsidP="00884063">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01F62920" w14:textId="77777777" w:rsidR="009168C8" w:rsidRPr="00506640" w:rsidRDefault="009168C8" w:rsidP="00884063">
            <w:pPr>
              <w:pStyle w:val="TAL"/>
              <w:keepNext w:val="0"/>
              <w:keepLines w:val="0"/>
              <w:rPr>
                <w:rFonts w:eastAsia="宋体"/>
                <w:lang w:eastAsia="zh-CN"/>
              </w:rPr>
            </w:pPr>
          </w:p>
          <w:p w14:paraId="5B946586"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6707BFA8"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2F507D81"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3DEB7FCD" w14:textId="77777777" w:rsidR="009168C8" w:rsidRPr="00506640" w:rsidRDefault="009168C8" w:rsidP="00884063">
            <w:pPr>
              <w:pStyle w:val="TAL"/>
              <w:keepNext w:val="0"/>
              <w:keepLines w:val="0"/>
              <w:rPr>
                <w:rFonts w:eastAsia="宋体"/>
                <w:snapToGrid w:val="0"/>
              </w:rPr>
            </w:pPr>
            <w:r w:rsidRPr="00506640">
              <w:rPr>
                <w:rFonts w:eastAsia="宋体"/>
                <w:snapToGrid w:val="0"/>
              </w:rPr>
              <w:lastRenderedPageBreak/>
              <w:t>type: ExpectationTarget</w:t>
            </w:r>
          </w:p>
          <w:p w14:paraId="0E92AF52"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2C5C9A15"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778FE16E"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65C835F0"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CCA377D"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383839F7" w14:textId="77777777" w:rsidTr="00884063">
        <w:trPr>
          <w:jc w:val="center"/>
        </w:trPr>
        <w:tc>
          <w:tcPr>
            <w:tcW w:w="1188" w:type="pct"/>
            <w:vAlign w:val="center"/>
          </w:tcPr>
          <w:p w14:paraId="478BB0B4"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5506B31E"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7D127BE8" w14:textId="77777777" w:rsidR="009168C8" w:rsidRPr="00506640" w:rsidRDefault="009168C8" w:rsidP="00884063">
            <w:pPr>
              <w:pStyle w:val="TAL"/>
              <w:keepNext w:val="0"/>
              <w:keepLines w:val="0"/>
              <w:rPr>
                <w:rFonts w:eastAsia="宋体"/>
                <w:lang w:eastAsia="zh-CN"/>
              </w:rPr>
            </w:pPr>
          </w:p>
          <w:p w14:paraId="492876B5" w14:textId="77777777" w:rsidR="009168C8" w:rsidRPr="00506640" w:rsidRDefault="009168C8" w:rsidP="00884063">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305EC84F" w14:textId="77777777" w:rsidR="009168C8" w:rsidRPr="00506640" w:rsidRDefault="009168C8" w:rsidP="00884063">
            <w:pPr>
              <w:pStyle w:val="TAL"/>
              <w:keepNext w:val="0"/>
              <w:keepLines w:val="0"/>
              <w:rPr>
                <w:rFonts w:eastAsia="宋体"/>
                <w:lang w:eastAsia="zh-CN"/>
              </w:rPr>
            </w:pPr>
          </w:p>
          <w:p w14:paraId="3F374E46"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47C2A986"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1EE4835"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7D54DA83" w14:textId="77777777" w:rsidR="009168C8" w:rsidRPr="00506640" w:rsidRDefault="009168C8" w:rsidP="00884063">
            <w:pPr>
              <w:pStyle w:val="TAL"/>
              <w:keepNext w:val="0"/>
              <w:keepLines w:val="0"/>
              <w:rPr>
                <w:rFonts w:eastAsia="宋体"/>
                <w:snapToGrid w:val="0"/>
              </w:rPr>
            </w:pPr>
            <w:r w:rsidRPr="00506640">
              <w:rPr>
                <w:rFonts w:eastAsia="宋体"/>
                <w:snapToGrid w:val="0"/>
              </w:rPr>
              <w:t>type: ExpectationTarget</w:t>
            </w:r>
          </w:p>
          <w:p w14:paraId="3B4FDBCF"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01B076BC"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69C7B84D"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2DF6500C"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D69A051"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76DFA7E0" w14:textId="77777777" w:rsidTr="00884063">
        <w:trPr>
          <w:jc w:val="center"/>
        </w:trPr>
        <w:tc>
          <w:tcPr>
            <w:tcW w:w="1188" w:type="pct"/>
            <w:vAlign w:val="center"/>
          </w:tcPr>
          <w:p w14:paraId="601479D7" w14:textId="77777777" w:rsidR="009168C8" w:rsidRPr="00506640" w:rsidRDefault="009168C8" w:rsidP="00884063">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0C932764" w14:textId="77777777" w:rsidR="009168C8" w:rsidRPr="00506640" w:rsidRDefault="009168C8" w:rsidP="00884063">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045AEB97" w14:textId="77777777" w:rsidR="009168C8" w:rsidRPr="00506640" w:rsidRDefault="009168C8" w:rsidP="00884063">
            <w:pPr>
              <w:pStyle w:val="TAL"/>
              <w:rPr>
                <w:rFonts w:eastAsia="宋体"/>
                <w:lang w:eastAsia="zh-CN"/>
              </w:rPr>
            </w:pPr>
          </w:p>
          <w:p w14:paraId="2F0CC58A" w14:textId="77777777" w:rsidR="009168C8" w:rsidRPr="00506640" w:rsidRDefault="009168C8" w:rsidP="00884063">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18031621" w14:textId="77777777" w:rsidR="009168C8" w:rsidRPr="00506640" w:rsidRDefault="009168C8" w:rsidP="00884063">
            <w:pPr>
              <w:pStyle w:val="TAL"/>
              <w:rPr>
                <w:rFonts w:eastAsia="宋体"/>
                <w:lang w:eastAsia="zh-CN"/>
              </w:rPr>
            </w:pPr>
          </w:p>
          <w:p w14:paraId="49749F0B" w14:textId="77777777" w:rsidR="009168C8" w:rsidRPr="00506640" w:rsidRDefault="009168C8" w:rsidP="00884063">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1A064589" w14:textId="77777777" w:rsidR="009168C8" w:rsidRPr="00506640" w:rsidRDefault="009168C8" w:rsidP="00884063">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7DA658C1" w14:textId="77777777" w:rsidR="009168C8" w:rsidRPr="00506640" w:rsidRDefault="009168C8" w:rsidP="00884063">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71A7E8F5" w14:textId="77777777" w:rsidR="009168C8" w:rsidRPr="00506640" w:rsidRDefault="009168C8" w:rsidP="00884063">
            <w:pPr>
              <w:pStyle w:val="TAL"/>
              <w:rPr>
                <w:rFonts w:eastAsia="宋体"/>
                <w:snapToGrid w:val="0"/>
              </w:rPr>
            </w:pPr>
            <w:r w:rsidRPr="00506640">
              <w:rPr>
                <w:rFonts w:eastAsia="宋体"/>
                <w:snapToGrid w:val="0"/>
              </w:rPr>
              <w:t>type: ExpectationTarget</w:t>
            </w:r>
          </w:p>
          <w:p w14:paraId="51A10127" w14:textId="77777777" w:rsidR="009168C8" w:rsidRPr="00506640" w:rsidRDefault="009168C8" w:rsidP="00884063">
            <w:pPr>
              <w:pStyle w:val="TAL"/>
              <w:rPr>
                <w:rFonts w:eastAsia="宋体"/>
                <w:snapToGrid w:val="0"/>
              </w:rPr>
            </w:pPr>
            <w:r w:rsidRPr="00506640">
              <w:rPr>
                <w:rFonts w:eastAsia="宋体"/>
                <w:snapToGrid w:val="0"/>
              </w:rPr>
              <w:t>multiplicity: 1</w:t>
            </w:r>
          </w:p>
          <w:p w14:paraId="28B622A4" w14:textId="77777777" w:rsidR="009168C8" w:rsidRPr="00506640" w:rsidRDefault="009168C8" w:rsidP="00884063">
            <w:pPr>
              <w:pStyle w:val="TAL"/>
              <w:rPr>
                <w:rFonts w:eastAsia="宋体"/>
                <w:snapToGrid w:val="0"/>
              </w:rPr>
            </w:pPr>
            <w:r w:rsidRPr="00506640">
              <w:rPr>
                <w:rFonts w:eastAsia="宋体"/>
                <w:snapToGrid w:val="0"/>
              </w:rPr>
              <w:t>isOrdered: N/A</w:t>
            </w:r>
          </w:p>
          <w:p w14:paraId="6E5BAF83" w14:textId="77777777" w:rsidR="009168C8" w:rsidRPr="00506640" w:rsidRDefault="009168C8" w:rsidP="00884063">
            <w:pPr>
              <w:pStyle w:val="TAL"/>
              <w:rPr>
                <w:rFonts w:eastAsia="宋体"/>
                <w:snapToGrid w:val="0"/>
              </w:rPr>
            </w:pPr>
            <w:r w:rsidRPr="00506640">
              <w:rPr>
                <w:rFonts w:eastAsia="宋体"/>
                <w:snapToGrid w:val="0"/>
              </w:rPr>
              <w:t>isUnique: N/A</w:t>
            </w:r>
          </w:p>
          <w:p w14:paraId="4E692ECC" w14:textId="77777777" w:rsidR="009168C8" w:rsidRPr="00506640" w:rsidRDefault="009168C8" w:rsidP="00884063">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4352BD7" w14:textId="77777777" w:rsidR="009168C8" w:rsidRPr="00506640" w:rsidRDefault="009168C8" w:rsidP="00884063">
            <w:pPr>
              <w:pStyle w:val="TAL"/>
              <w:rPr>
                <w:rFonts w:eastAsia="宋体"/>
                <w:snapToGrid w:val="0"/>
              </w:rPr>
            </w:pPr>
            <w:r w:rsidRPr="00506640">
              <w:rPr>
                <w:rFonts w:eastAsia="宋体"/>
                <w:snapToGrid w:val="0"/>
              </w:rPr>
              <w:t>isNullable: True</w:t>
            </w:r>
          </w:p>
        </w:tc>
      </w:tr>
      <w:tr w:rsidR="009168C8" w:rsidRPr="00506640" w14:paraId="63AA406E" w14:textId="77777777" w:rsidTr="00884063">
        <w:trPr>
          <w:jc w:val="center"/>
        </w:trPr>
        <w:tc>
          <w:tcPr>
            <w:tcW w:w="1188" w:type="pct"/>
            <w:vAlign w:val="center"/>
          </w:tcPr>
          <w:p w14:paraId="7D38353B"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705F182F" w14:textId="77777777" w:rsidR="009168C8" w:rsidRPr="00506640" w:rsidRDefault="009168C8" w:rsidP="00884063">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0B2FB7BE" w14:textId="77777777" w:rsidR="009168C8" w:rsidRPr="00506640" w:rsidRDefault="009168C8" w:rsidP="00884063">
            <w:pPr>
              <w:pStyle w:val="TAL"/>
              <w:keepNext w:val="0"/>
              <w:keepLines w:val="0"/>
              <w:rPr>
                <w:rFonts w:eastAsia="宋体"/>
                <w:lang w:eastAsia="zh-CN"/>
              </w:rPr>
            </w:pPr>
          </w:p>
          <w:p w14:paraId="40A8A075" w14:textId="77777777" w:rsidR="009168C8" w:rsidRPr="00506640" w:rsidRDefault="009168C8" w:rsidP="00884063">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20207755" w14:textId="77777777" w:rsidR="009168C8" w:rsidRPr="00506640" w:rsidRDefault="009168C8" w:rsidP="00884063">
            <w:pPr>
              <w:pStyle w:val="TAL"/>
              <w:keepNext w:val="0"/>
              <w:keepLines w:val="0"/>
              <w:rPr>
                <w:rFonts w:eastAsia="宋体"/>
                <w:lang w:eastAsia="zh-CN"/>
              </w:rPr>
            </w:pPr>
          </w:p>
          <w:p w14:paraId="188EAEA7"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34CF0E0B"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065A7984"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57F4754C" w14:textId="77777777" w:rsidR="009168C8" w:rsidRPr="00506640" w:rsidDel="00631A38"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5844D53A" w14:textId="77777777" w:rsidR="009168C8" w:rsidRPr="00506640" w:rsidRDefault="009168C8" w:rsidP="00884063">
            <w:pPr>
              <w:pStyle w:val="TAL"/>
              <w:keepNext w:val="0"/>
              <w:keepLines w:val="0"/>
              <w:rPr>
                <w:snapToGrid w:val="0"/>
              </w:rPr>
            </w:pPr>
            <w:r w:rsidRPr="00506640">
              <w:rPr>
                <w:snapToGrid w:val="0"/>
              </w:rPr>
              <w:t>type: ExpectationTarget</w:t>
            </w:r>
          </w:p>
          <w:p w14:paraId="63B4EC22" w14:textId="77777777" w:rsidR="009168C8" w:rsidRPr="00506640" w:rsidRDefault="009168C8" w:rsidP="00884063">
            <w:pPr>
              <w:pStyle w:val="TAL"/>
              <w:keepNext w:val="0"/>
              <w:keepLines w:val="0"/>
              <w:rPr>
                <w:snapToGrid w:val="0"/>
              </w:rPr>
            </w:pPr>
            <w:r w:rsidRPr="00506640">
              <w:rPr>
                <w:snapToGrid w:val="0"/>
              </w:rPr>
              <w:t>multiplicity: 1</w:t>
            </w:r>
          </w:p>
          <w:p w14:paraId="2ED3BAEE" w14:textId="77777777" w:rsidR="009168C8" w:rsidRPr="00506640" w:rsidRDefault="009168C8" w:rsidP="00884063">
            <w:pPr>
              <w:pStyle w:val="TAL"/>
              <w:keepNext w:val="0"/>
              <w:keepLines w:val="0"/>
              <w:rPr>
                <w:snapToGrid w:val="0"/>
              </w:rPr>
            </w:pPr>
            <w:r w:rsidRPr="00506640">
              <w:rPr>
                <w:snapToGrid w:val="0"/>
              </w:rPr>
              <w:t>isOrdered: N/A</w:t>
            </w:r>
          </w:p>
          <w:p w14:paraId="0BB7097E" w14:textId="77777777" w:rsidR="009168C8" w:rsidRPr="00506640" w:rsidRDefault="009168C8" w:rsidP="00884063">
            <w:pPr>
              <w:pStyle w:val="TAL"/>
              <w:keepNext w:val="0"/>
              <w:keepLines w:val="0"/>
              <w:rPr>
                <w:snapToGrid w:val="0"/>
              </w:rPr>
            </w:pPr>
            <w:r w:rsidRPr="00506640">
              <w:rPr>
                <w:snapToGrid w:val="0"/>
              </w:rPr>
              <w:t>isUnique: N/A</w:t>
            </w:r>
          </w:p>
          <w:p w14:paraId="07F3CFC3" w14:textId="77777777" w:rsidR="009168C8" w:rsidRPr="00506640" w:rsidRDefault="009168C8" w:rsidP="00884063">
            <w:pPr>
              <w:pStyle w:val="TAL"/>
              <w:keepNext w:val="0"/>
              <w:keepLines w:val="0"/>
              <w:rPr>
                <w:snapToGrid w:val="0"/>
              </w:rPr>
            </w:pPr>
            <w:r w:rsidRPr="00506640">
              <w:rPr>
                <w:snapToGrid w:val="0"/>
              </w:rPr>
              <w:t xml:space="preserve">defaultValue: </w:t>
            </w:r>
            <w:r w:rsidRPr="00FF1FCE">
              <w:rPr>
                <w:rFonts w:eastAsia="宋体"/>
                <w:snapToGrid w:val="0"/>
              </w:rPr>
              <w:t>None</w:t>
            </w:r>
          </w:p>
          <w:p w14:paraId="2F762D07" w14:textId="77777777" w:rsidR="009168C8" w:rsidRPr="00506640" w:rsidRDefault="009168C8" w:rsidP="00884063">
            <w:pPr>
              <w:pStyle w:val="TAL"/>
              <w:keepNext w:val="0"/>
              <w:keepLines w:val="0"/>
              <w:rPr>
                <w:rFonts w:eastAsia="宋体"/>
                <w:snapToGrid w:val="0"/>
              </w:rPr>
            </w:pPr>
            <w:r w:rsidRPr="00506640">
              <w:rPr>
                <w:snapToGrid w:val="0"/>
              </w:rPr>
              <w:t>isNullable: True</w:t>
            </w:r>
          </w:p>
        </w:tc>
      </w:tr>
      <w:tr w:rsidR="009168C8" w:rsidRPr="00506640" w14:paraId="1C515BB0" w14:textId="77777777" w:rsidTr="00884063">
        <w:trPr>
          <w:jc w:val="center"/>
        </w:trPr>
        <w:tc>
          <w:tcPr>
            <w:tcW w:w="1188" w:type="pct"/>
            <w:vAlign w:val="center"/>
          </w:tcPr>
          <w:p w14:paraId="1576A277"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0343754B"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4DF76B5A" w14:textId="77777777" w:rsidR="009168C8" w:rsidRPr="00506640" w:rsidRDefault="009168C8" w:rsidP="00884063">
            <w:pPr>
              <w:pStyle w:val="TAL"/>
              <w:keepNext w:val="0"/>
              <w:keepLines w:val="0"/>
              <w:rPr>
                <w:rFonts w:eastAsia="宋体"/>
                <w:lang w:eastAsia="zh-CN"/>
              </w:rPr>
            </w:pPr>
          </w:p>
          <w:p w14:paraId="27DE42E0" w14:textId="77777777" w:rsidR="009168C8" w:rsidRPr="00506640" w:rsidRDefault="009168C8" w:rsidP="00884063">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4B85A6D" w14:textId="77777777" w:rsidR="009168C8" w:rsidRPr="00506640" w:rsidRDefault="009168C8" w:rsidP="00884063">
            <w:pPr>
              <w:pStyle w:val="TAL"/>
              <w:keepNext w:val="0"/>
              <w:keepLines w:val="0"/>
              <w:rPr>
                <w:rFonts w:eastAsia="宋体"/>
                <w:lang w:eastAsia="zh-CN"/>
              </w:rPr>
            </w:pPr>
          </w:p>
          <w:p w14:paraId="7F71D346"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4CC30FCD"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7242108C"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6B81CC55" w14:textId="77777777" w:rsidR="009168C8" w:rsidRPr="00506640" w:rsidDel="00631A38"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6D88D449" w14:textId="77777777" w:rsidR="009168C8" w:rsidRPr="00506640" w:rsidRDefault="009168C8" w:rsidP="00884063">
            <w:pPr>
              <w:pStyle w:val="TAL"/>
              <w:keepNext w:val="0"/>
              <w:keepLines w:val="0"/>
              <w:rPr>
                <w:rFonts w:eastAsia="宋体"/>
                <w:lang w:eastAsia="zh-CN"/>
              </w:rPr>
            </w:pPr>
            <w:r w:rsidRPr="00506640">
              <w:rPr>
                <w:rFonts w:eastAsia="宋体"/>
                <w:lang w:eastAsia="zh-CN"/>
              </w:rPr>
              <w:t>type: ExpectationTarget</w:t>
            </w:r>
          </w:p>
          <w:p w14:paraId="3544D4A7" w14:textId="77777777" w:rsidR="009168C8" w:rsidRPr="00506640" w:rsidRDefault="009168C8" w:rsidP="00884063">
            <w:pPr>
              <w:pStyle w:val="TAL"/>
              <w:keepNext w:val="0"/>
              <w:keepLines w:val="0"/>
              <w:rPr>
                <w:rFonts w:eastAsia="宋体"/>
                <w:lang w:eastAsia="zh-CN"/>
              </w:rPr>
            </w:pPr>
            <w:r w:rsidRPr="00506640">
              <w:rPr>
                <w:rFonts w:eastAsia="宋体"/>
                <w:lang w:eastAsia="zh-CN"/>
              </w:rPr>
              <w:t>multiplicity: 1</w:t>
            </w:r>
          </w:p>
          <w:p w14:paraId="2C9EE64F" w14:textId="77777777" w:rsidR="009168C8" w:rsidRPr="00506640" w:rsidRDefault="009168C8" w:rsidP="00884063">
            <w:pPr>
              <w:pStyle w:val="TAL"/>
              <w:keepNext w:val="0"/>
              <w:keepLines w:val="0"/>
              <w:rPr>
                <w:rFonts w:eastAsia="宋体"/>
                <w:lang w:eastAsia="zh-CN"/>
              </w:rPr>
            </w:pPr>
            <w:r w:rsidRPr="00506640">
              <w:rPr>
                <w:rFonts w:eastAsia="宋体"/>
                <w:lang w:eastAsia="zh-CN"/>
              </w:rPr>
              <w:t>isOrdered: N/A</w:t>
            </w:r>
          </w:p>
          <w:p w14:paraId="66F61DCB" w14:textId="77777777" w:rsidR="009168C8" w:rsidRPr="00506640" w:rsidRDefault="009168C8" w:rsidP="00884063">
            <w:pPr>
              <w:pStyle w:val="TAL"/>
              <w:keepNext w:val="0"/>
              <w:keepLines w:val="0"/>
              <w:rPr>
                <w:rFonts w:eastAsia="宋体"/>
                <w:lang w:eastAsia="zh-CN"/>
              </w:rPr>
            </w:pPr>
            <w:r w:rsidRPr="00506640">
              <w:rPr>
                <w:rFonts w:eastAsia="宋体"/>
                <w:lang w:eastAsia="zh-CN"/>
              </w:rPr>
              <w:t>isUnique: N/A</w:t>
            </w:r>
          </w:p>
          <w:p w14:paraId="0AE1DE53" w14:textId="77777777" w:rsidR="009168C8" w:rsidRPr="00506640" w:rsidRDefault="009168C8" w:rsidP="00884063">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61AC702" w14:textId="77777777" w:rsidR="009168C8" w:rsidRPr="00506640" w:rsidRDefault="009168C8" w:rsidP="00884063">
            <w:pPr>
              <w:pStyle w:val="TAL"/>
              <w:keepNext w:val="0"/>
              <w:keepLines w:val="0"/>
              <w:rPr>
                <w:rFonts w:eastAsia="宋体"/>
                <w:lang w:eastAsia="zh-CN"/>
              </w:rPr>
            </w:pPr>
            <w:r w:rsidRPr="00506640">
              <w:rPr>
                <w:rFonts w:eastAsia="宋体"/>
                <w:lang w:eastAsia="zh-CN"/>
              </w:rPr>
              <w:t>isNullable: True</w:t>
            </w:r>
          </w:p>
        </w:tc>
      </w:tr>
      <w:tr w:rsidR="009168C8" w:rsidRPr="00506640" w14:paraId="21E24E08" w14:textId="77777777" w:rsidTr="00884063">
        <w:trPr>
          <w:jc w:val="center"/>
        </w:trPr>
        <w:tc>
          <w:tcPr>
            <w:tcW w:w="1188" w:type="pct"/>
            <w:vAlign w:val="center"/>
          </w:tcPr>
          <w:p w14:paraId="78373F1C"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7A7CFCA5"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speed (in km/hour) supported</w:t>
            </w:r>
          </w:p>
          <w:p w14:paraId="27F5404D" w14:textId="77777777" w:rsidR="009168C8" w:rsidRPr="00506640" w:rsidRDefault="009168C8" w:rsidP="00884063">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06B09548" w14:textId="77777777" w:rsidR="009168C8" w:rsidRPr="00506640" w:rsidRDefault="009168C8" w:rsidP="00884063">
            <w:pPr>
              <w:pStyle w:val="TAL"/>
              <w:keepNext w:val="0"/>
              <w:keepLines w:val="0"/>
              <w:rPr>
                <w:rFonts w:eastAsia="宋体"/>
                <w:lang w:eastAsia="zh-CN"/>
              </w:rPr>
            </w:pPr>
          </w:p>
          <w:p w14:paraId="3F5B8D53" w14:textId="77777777" w:rsidR="009168C8" w:rsidRPr="00506640" w:rsidRDefault="009168C8" w:rsidP="00884063">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36497C66" w14:textId="77777777" w:rsidR="009168C8" w:rsidRPr="00506640" w:rsidRDefault="009168C8" w:rsidP="00884063">
            <w:pPr>
              <w:pStyle w:val="TAL"/>
              <w:keepNext w:val="0"/>
              <w:keepLines w:val="0"/>
              <w:rPr>
                <w:rFonts w:eastAsia="宋体"/>
                <w:lang w:eastAsia="zh-CN"/>
              </w:rPr>
            </w:pPr>
          </w:p>
          <w:p w14:paraId="3C362754"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048F85EE"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1111A8B9"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6D826997" w14:textId="77777777" w:rsidR="009168C8" w:rsidRPr="00506640" w:rsidDel="00631A38"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3F19C263" w14:textId="77777777" w:rsidR="009168C8" w:rsidRPr="00506640" w:rsidRDefault="009168C8" w:rsidP="00884063">
            <w:pPr>
              <w:pStyle w:val="TAL"/>
              <w:keepNext w:val="0"/>
              <w:keepLines w:val="0"/>
              <w:rPr>
                <w:rFonts w:eastAsia="宋体"/>
                <w:lang w:eastAsia="zh-CN"/>
              </w:rPr>
            </w:pPr>
            <w:r w:rsidRPr="00506640">
              <w:rPr>
                <w:rFonts w:eastAsia="宋体"/>
                <w:lang w:eastAsia="zh-CN"/>
              </w:rPr>
              <w:t>type: ExpectationTarget</w:t>
            </w:r>
          </w:p>
          <w:p w14:paraId="5A43259B" w14:textId="77777777" w:rsidR="009168C8" w:rsidRPr="00506640" w:rsidRDefault="009168C8" w:rsidP="00884063">
            <w:pPr>
              <w:pStyle w:val="TAL"/>
              <w:keepNext w:val="0"/>
              <w:keepLines w:val="0"/>
              <w:rPr>
                <w:rFonts w:eastAsia="宋体"/>
                <w:lang w:eastAsia="zh-CN"/>
              </w:rPr>
            </w:pPr>
            <w:r w:rsidRPr="00506640">
              <w:rPr>
                <w:rFonts w:eastAsia="宋体"/>
                <w:lang w:eastAsia="zh-CN"/>
              </w:rPr>
              <w:t>multiplicity: 1</w:t>
            </w:r>
          </w:p>
          <w:p w14:paraId="5D069CC0" w14:textId="77777777" w:rsidR="009168C8" w:rsidRPr="00506640" w:rsidRDefault="009168C8" w:rsidP="00884063">
            <w:pPr>
              <w:pStyle w:val="TAL"/>
              <w:keepNext w:val="0"/>
              <w:keepLines w:val="0"/>
              <w:rPr>
                <w:rFonts w:eastAsia="宋体"/>
                <w:lang w:eastAsia="zh-CN"/>
              </w:rPr>
            </w:pPr>
            <w:r w:rsidRPr="00506640">
              <w:rPr>
                <w:rFonts w:eastAsia="宋体"/>
                <w:lang w:eastAsia="zh-CN"/>
              </w:rPr>
              <w:t>isOrdered: N/A</w:t>
            </w:r>
          </w:p>
          <w:p w14:paraId="61B84BBD" w14:textId="77777777" w:rsidR="009168C8" w:rsidRPr="00506640" w:rsidRDefault="009168C8" w:rsidP="00884063">
            <w:pPr>
              <w:pStyle w:val="TAL"/>
              <w:keepNext w:val="0"/>
              <w:keepLines w:val="0"/>
              <w:rPr>
                <w:rFonts w:eastAsia="宋体"/>
                <w:lang w:eastAsia="zh-CN"/>
              </w:rPr>
            </w:pPr>
            <w:r w:rsidRPr="00506640">
              <w:rPr>
                <w:rFonts w:eastAsia="宋体"/>
                <w:lang w:eastAsia="zh-CN"/>
              </w:rPr>
              <w:t>isUnique: N/A</w:t>
            </w:r>
          </w:p>
          <w:p w14:paraId="763E7144" w14:textId="77777777" w:rsidR="009168C8" w:rsidRPr="00506640" w:rsidRDefault="009168C8" w:rsidP="00884063">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548C3536" w14:textId="77777777" w:rsidR="009168C8" w:rsidRPr="00506640" w:rsidRDefault="009168C8" w:rsidP="00884063">
            <w:pPr>
              <w:pStyle w:val="TAL"/>
              <w:keepNext w:val="0"/>
              <w:keepLines w:val="0"/>
              <w:rPr>
                <w:rFonts w:eastAsia="宋体"/>
                <w:lang w:eastAsia="zh-CN"/>
              </w:rPr>
            </w:pPr>
            <w:r w:rsidRPr="00506640">
              <w:rPr>
                <w:rFonts w:eastAsia="宋体"/>
                <w:lang w:eastAsia="zh-CN"/>
              </w:rPr>
              <w:t>isNullable: True</w:t>
            </w:r>
          </w:p>
        </w:tc>
      </w:tr>
      <w:tr w:rsidR="009168C8" w:rsidRPr="00506640" w14:paraId="06A91295" w14:textId="77777777" w:rsidTr="00884063">
        <w:trPr>
          <w:jc w:val="center"/>
        </w:trPr>
        <w:tc>
          <w:tcPr>
            <w:tcW w:w="1188" w:type="pct"/>
            <w:vAlign w:val="center"/>
          </w:tcPr>
          <w:p w14:paraId="01D85497"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6331C380"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0725EA82" w14:textId="77777777" w:rsidR="009168C8" w:rsidRPr="00506640" w:rsidRDefault="009168C8" w:rsidP="00884063">
            <w:pPr>
              <w:pStyle w:val="TAL"/>
              <w:keepNext w:val="0"/>
              <w:keepLines w:val="0"/>
              <w:rPr>
                <w:rFonts w:eastAsia="宋体"/>
                <w:lang w:eastAsia="zh-CN"/>
              </w:rPr>
            </w:pPr>
          </w:p>
          <w:p w14:paraId="54A24203" w14:textId="77777777" w:rsidR="009168C8" w:rsidRPr="00506640" w:rsidRDefault="009168C8" w:rsidP="00884063">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6FCB3D30" w14:textId="77777777" w:rsidR="009168C8" w:rsidRPr="00506640" w:rsidRDefault="009168C8" w:rsidP="00884063">
            <w:pPr>
              <w:pStyle w:val="TAL"/>
              <w:keepNext w:val="0"/>
              <w:keepLines w:val="0"/>
              <w:rPr>
                <w:rFonts w:eastAsia="宋体"/>
                <w:lang w:eastAsia="zh-CN"/>
              </w:rPr>
            </w:pPr>
          </w:p>
          <w:p w14:paraId="62F73AF1"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419D2DF4"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45F8D3E4"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75E59B08"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04796D82"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416AC169"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378AA0ED"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5C4C7E63"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7D997114"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29419A9"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r w:rsidR="009168C8" w:rsidRPr="00506640" w14:paraId="5C127CC0" w14:textId="77777777" w:rsidTr="00884063">
        <w:trPr>
          <w:jc w:val="center"/>
        </w:trPr>
        <w:tc>
          <w:tcPr>
            <w:tcW w:w="1188" w:type="pct"/>
            <w:vAlign w:val="center"/>
          </w:tcPr>
          <w:p w14:paraId="1F3A9BBA" w14:textId="77777777" w:rsidR="009168C8" w:rsidRPr="00506640" w:rsidRDefault="009168C8" w:rsidP="00884063">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resourceSharingLevelContext</w:t>
            </w:r>
          </w:p>
        </w:tc>
        <w:tc>
          <w:tcPr>
            <w:tcW w:w="2992" w:type="pct"/>
          </w:tcPr>
          <w:p w14:paraId="2674DE84" w14:textId="77777777" w:rsidR="009168C8" w:rsidRPr="00506640" w:rsidRDefault="009168C8" w:rsidP="00884063">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6C894222" w14:textId="77777777" w:rsidR="009168C8" w:rsidRPr="00506640" w:rsidRDefault="009168C8" w:rsidP="00884063">
            <w:pPr>
              <w:pStyle w:val="TAL"/>
              <w:keepNext w:val="0"/>
              <w:keepLines w:val="0"/>
              <w:rPr>
                <w:rFonts w:eastAsia="宋体"/>
                <w:lang w:eastAsia="zh-CN"/>
              </w:rPr>
            </w:pPr>
          </w:p>
          <w:p w14:paraId="68BB022E" w14:textId="77777777" w:rsidR="009168C8" w:rsidRPr="00506640" w:rsidRDefault="009168C8" w:rsidP="00884063">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694F8FA0" w14:textId="77777777" w:rsidR="009168C8" w:rsidRPr="00506640" w:rsidRDefault="009168C8" w:rsidP="00884063">
            <w:pPr>
              <w:pStyle w:val="TAL"/>
              <w:keepNext w:val="0"/>
              <w:keepLines w:val="0"/>
              <w:rPr>
                <w:rFonts w:eastAsia="宋体"/>
                <w:lang w:eastAsia="zh-CN"/>
              </w:rPr>
            </w:pPr>
          </w:p>
          <w:p w14:paraId="2C45E310" w14:textId="77777777" w:rsidR="009168C8" w:rsidRPr="00506640" w:rsidRDefault="009168C8" w:rsidP="00884063">
            <w:pPr>
              <w:pStyle w:val="TAL"/>
              <w:keepNext w:val="0"/>
              <w:keepLines w:val="0"/>
              <w:rPr>
                <w:rFonts w:eastAsia="宋体"/>
                <w:lang w:eastAsia="zh-CN"/>
              </w:rPr>
            </w:pPr>
            <w:r w:rsidRPr="00506640">
              <w:rPr>
                <w:rFonts w:eastAsia="宋体"/>
                <w:lang w:eastAsia="zh-CN"/>
              </w:rPr>
              <w:t>Following are the allowed values:</w:t>
            </w:r>
          </w:p>
          <w:p w14:paraId="1024B2E9"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6AF03CCE"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1D599277" w14:textId="77777777" w:rsidR="009168C8" w:rsidRPr="00506640" w:rsidRDefault="009168C8" w:rsidP="00884063">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10549ACD" w14:textId="77777777" w:rsidR="009168C8" w:rsidRPr="00506640" w:rsidRDefault="009168C8" w:rsidP="00884063">
            <w:pPr>
              <w:pStyle w:val="TAL"/>
              <w:keepNext w:val="0"/>
              <w:keepLines w:val="0"/>
              <w:rPr>
                <w:rFonts w:eastAsia="宋体"/>
                <w:snapToGrid w:val="0"/>
              </w:rPr>
            </w:pPr>
            <w:r w:rsidRPr="00506640">
              <w:rPr>
                <w:rFonts w:eastAsia="宋体"/>
                <w:snapToGrid w:val="0"/>
              </w:rPr>
              <w:t>type: Context</w:t>
            </w:r>
          </w:p>
          <w:p w14:paraId="18C36D76" w14:textId="77777777" w:rsidR="009168C8" w:rsidRPr="00506640" w:rsidRDefault="009168C8" w:rsidP="00884063">
            <w:pPr>
              <w:pStyle w:val="TAL"/>
              <w:keepNext w:val="0"/>
              <w:keepLines w:val="0"/>
              <w:rPr>
                <w:rFonts w:eastAsia="宋体"/>
                <w:snapToGrid w:val="0"/>
              </w:rPr>
            </w:pPr>
            <w:r w:rsidRPr="00506640">
              <w:rPr>
                <w:rFonts w:eastAsia="宋体"/>
                <w:snapToGrid w:val="0"/>
              </w:rPr>
              <w:t>multiplicity: 1</w:t>
            </w:r>
          </w:p>
          <w:p w14:paraId="1C4B0A2E" w14:textId="77777777" w:rsidR="009168C8" w:rsidRPr="00506640" w:rsidRDefault="009168C8" w:rsidP="00884063">
            <w:pPr>
              <w:pStyle w:val="TAL"/>
              <w:keepNext w:val="0"/>
              <w:keepLines w:val="0"/>
              <w:rPr>
                <w:rFonts w:eastAsia="宋体"/>
                <w:snapToGrid w:val="0"/>
              </w:rPr>
            </w:pPr>
            <w:r w:rsidRPr="00506640">
              <w:rPr>
                <w:rFonts w:eastAsia="宋体"/>
                <w:snapToGrid w:val="0"/>
              </w:rPr>
              <w:t>isOrdered: N/A</w:t>
            </w:r>
          </w:p>
          <w:p w14:paraId="05D2570A" w14:textId="77777777" w:rsidR="009168C8" w:rsidRPr="00506640" w:rsidRDefault="009168C8" w:rsidP="00884063">
            <w:pPr>
              <w:pStyle w:val="TAL"/>
              <w:keepNext w:val="0"/>
              <w:keepLines w:val="0"/>
              <w:rPr>
                <w:rFonts w:eastAsia="宋体"/>
                <w:snapToGrid w:val="0"/>
              </w:rPr>
            </w:pPr>
            <w:r w:rsidRPr="00506640">
              <w:rPr>
                <w:rFonts w:eastAsia="宋体"/>
                <w:snapToGrid w:val="0"/>
              </w:rPr>
              <w:t>isUnique: N/A</w:t>
            </w:r>
          </w:p>
          <w:p w14:paraId="7161C351" w14:textId="77777777" w:rsidR="009168C8" w:rsidRPr="00506640" w:rsidRDefault="009168C8" w:rsidP="0088406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E8EEC77" w14:textId="77777777" w:rsidR="009168C8" w:rsidRPr="00506640" w:rsidRDefault="009168C8" w:rsidP="00884063">
            <w:pPr>
              <w:pStyle w:val="TAL"/>
              <w:keepNext w:val="0"/>
              <w:keepLines w:val="0"/>
              <w:rPr>
                <w:rFonts w:eastAsia="宋体"/>
                <w:snapToGrid w:val="0"/>
              </w:rPr>
            </w:pPr>
            <w:r w:rsidRPr="00506640">
              <w:rPr>
                <w:rFonts w:eastAsia="宋体"/>
                <w:snapToGrid w:val="0"/>
              </w:rPr>
              <w:t>isNullable: True</w:t>
            </w:r>
          </w:p>
        </w:tc>
      </w:tr>
    </w:tbl>
    <w:p w14:paraId="1DFB2C1E" w14:textId="77777777" w:rsidR="009168C8" w:rsidRPr="009168C8" w:rsidRDefault="009168C8" w:rsidP="00A8262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50EC44D2"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BAE8E" w14:textId="77777777" w:rsidR="00A85036" w:rsidRDefault="00A85036">
      <w:r>
        <w:separator/>
      </w:r>
    </w:p>
  </w:endnote>
  <w:endnote w:type="continuationSeparator" w:id="0">
    <w:p w14:paraId="5A195BC9" w14:textId="77777777" w:rsidR="00A85036" w:rsidRDefault="00A8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66DBE" w14:textId="77777777" w:rsidR="00A85036" w:rsidRDefault="00A85036">
      <w:r>
        <w:separator/>
      </w:r>
    </w:p>
  </w:footnote>
  <w:footnote w:type="continuationSeparator" w:id="0">
    <w:p w14:paraId="43EE228B" w14:textId="77777777" w:rsidR="00A85036" w:rsidRDefault="00A85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063" w:rsidRDefault="00884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063" w:rsidRDefault="0088406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063" w:rsidRDefault="0088406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063" w:rsidRDefault="008840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7724E7"/>
    <w:multiLevelType w:val="hybridMultilevel"/>
    <w:tmpl w:val="7FBCE814"/>
    <w:lvl w:ilvl="0" w:tplc="0918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A5E23"/>
    <w:multiLevelType w:val="hybridMultilevel"/>
    <w:tmpl w:val="81AC448A"/>
    <w:lvl w:ilvl="0" w:tplc="63B0B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230218D"/>
    <w:multiLevelType w:val="hybridMultilevel"/>
    <w:tmpl w:val="95D0CECC"/>
    <w:lvl w:ilvl="0" w:tplc="B08EB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192926"/>
    <w:multiLevelType w:val="hybridMultilevel"/>
    <w:tmpl w:val="C08436C2"/>
    <w:lvl w:ilvl="0" w:tplc="4B265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F834A8"/>
    <w:multiLevelType w:val="hybridMultilevel"/>
    <w:tmpl w:val="B83A035E"/>
    <w:lvl w:ilvl="0" w:tplc="16A29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992F63"/>
    <w:multiLevelType w:val="hybridMultilevel"/>
    <w:tmpl w:val="04662542"/>
    <w:lvl w:ilvl="0" w:tplc="1F56A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3" w15:restartNumberingAfterBreak="0">
    <w:nsid w:val="7DFD2733"/>
    <w:multiLevelType w:val="hybridMultilevel"/>
    <w:tmpl w:val="84900A8C"/>
    <w:lvl w:ilvl="0" w:tplc="DC288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14"/>
  </w:num>
  <w:num w:numId="6">
    <w:abstractNumId w:val="16"/>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num>
  <w:num w:numId="20">
    <w:abstractNumId w:val="15"/>
  </w:num>
  <w:num w:numId="21">
    <w:abstractNumId w:val="6"/>
  </w:num>
  <w:num w:numId="22">
    <w:abstractNumId w:val="3"/>
  </w:num>
  <w:num w:numId="23">
    <w:abstractNumId w:val="17"/>
  </w:num>
  <w:num w:numId="24">
    <w:abstractNumId w:val="8"/>
  </w:num>
  <w:num w:numId="25">
    <w:abstractNumId w:val="18"/>
  </w:num>
  <w:num w:numId="26">
    <w:abstractNumId w:val="4"/>
  </w:num>
  <w:num w:numId="27">
    <w:abstractNumId w:val="22"/>
  </w:num>
  <w:num w:numId="28">
    <w:abstractNumId w:val="11"/>
  </w:num>
  <w:num w:numId="29">
    <w:abstractNumId w:val="19"/>
  </w:num>
  <w:num w:numId="30">
    <w:abstractNumId w:val="9"/>
  </w:num>
  <w:num w:numId="31">
    <w:abstractNumId w:val="23"/>
  </w:num>
  <w:num w:numId="32">
    <w:abstractNumId w:val="12"/>
  </w:num>
  <w:num w:numId="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E6"/>
    <w:rsid w:val="00004EB8"/>
    <w:rsid w:val="00014E88"/>
    <w:rsid w:val="00016A82"/>
    <w:rsid w:val="00022E4A"/>
    <w:rsid w:val="00023EE7"/>
    <w:rsid w:val="00025A18"/>
    <w:rsid w:val="00037CBC"/>
    <w:rsid w:val="00040239"/>
    <w:rsid w:val="00041A9B"/>
    <w:rsid w:val="00080687"/>
    <w:rsid w:val="000A2F0B"/>
    <w:rsid w:val="000A4DA4"/>
    <w:rsid w:val="000A6394"/>
    <w:rsid w:val="000B142D"/>
    <w:rsid w:val="000B5A82"/>
    <w:rsid w:val="000B7FED"/>
    <w:rsid w:val="000C038A"/>
    <w:rsid w:val="000C6598"/>
    <w:rsid w:val="000D44B3"/>
    <w:rsid w:val="000D6DC6"/>
    <w:rsid w:val="000E014D"/>
    <w:rsid w:val="000E2A0B"/>
    <w:rsid w:val="00122BF7"/>
    <w:rsid w:val="001267EB"/>
    <w:rsid w:val="00137ABB"/>
    <w:rsid w:val="00145D43"/>
    <w:rsid w:val="001469D4"/>
    <w:rsid w:val="00151B95"/>
    <w:rsid w:val="001753C7"/>
    <w:rsid w:val="00192C46"/>
    <w:rsid w:val="001A08B3"/>
    <w:rsid w:val="001A6B73"/>
    <w:rsid w:val="001A7B60"/>
    <w:rsid w:val="001B33A4"/>
    <w:rsid w:val="001B52F0"/>
    <w:rsid w:val="001B7A65"/>
    <w:rsid w:val="001E293E"/>
    <w:rsid w:val="001E34D4"/>
    <w:rsid w:val="001E41F3"/>
    <w:rsid w:val="001F08F0"/>
    <w:rsid w:val="0025054B"/>
    <w:rsid w:val="0026004D"/>
    <w:rsid w:val="002640DD"/>
    <w:rsid w:val="00275D12"/>
    <w:rsid w:val="00284FEB"/>
    <w:rsid w:val="002860C4"/>
    <w:rsid w:val="002928E1"/>
    <w:rsid w:val="002A02FF"/>
    <w:rsid w:val="002A3987"/>
    <w:rsid w:val="002B2644"/>
    <w:rsid w:val="002B5741"/>
    <w:rsid w:val="002C4D08"/>
    <w:rsid w:val="002E03D5"/>
    <w:rsid w:val="002E1115"/>
    <w:rsid w:val="002E472E"/>
    <w:rsid w:val="002F2342"/>
    <w:rsid w:val="002F2DF6"/>
    <w:rsid w:val="002F5BEA"/>
    <w:rsid w:val="00305409"/>
    <w:rsid w:val="00315A73"/>
    <w:rsid w:val="0034108E"/>
    <w:rsid w:val="003609EF"/>
    <w:rsid w:val="0036231A"/>
    <w:rsid w:val="00373CDA"/>
    <w:rsid w:val="003747CC"/>
    <w:rsid w:val="00374DD4"/>
    <w:rsid w:val="003A49CB"/>
    <w:rsid w:val="003C37C5"/>
    <w:rsid w:val="003E1A36"/>
    <w:rsid w:val="003E2776"/>
    <w:rsid w:val="003E5EE6"/>
    <w:rsid w:val="003F0AB3"/>
    <w:rsid w:val="00407698"/>
    <w:rsid w:val="004101CB"/>
    <w:rsid w:val="00410371"/>
    <w:rsid w:val="00414C92"/>
    <w:rsid w:val="004242F1"/>
    <w:rsid w:val="00426030"/>
    <w:rsid w:val="0044066F"/>
    <w:rsid w:val="0045350B"/>
    <w:rsid w:val="00455978"/>
    <w:rsid w:val="00483CE8"/>
    <w:rsid w:val="004A0F70"/>
    <w:rsid w:val="004A52C6"/>
    <w:rsid w:val="004A6B2D"/>
    <w:rsid w:val="004A70D2"/>
    <w:rsid w:val="004B46B7"/>
    <w:rsid w:val="004B5A1A"/>
    <w:rsid w:val="004B75B7"/>
    <w:rsid w:val="004C15DC"/>
    <w:rsid w:val="004D1D31"/>
    <w:rsid w:val="004E5CA5"/>
    <w:rsid w:val="005009D9"/>
    <w:rsid w:val="00502029"/>
    <w:rsid w:val="0051479E"/>
    <w:rsid w:val="0051580D"/>
    <w:rsid w:val="005179ED"/>
    <w:rsid w:val="0052119D"/>
    <w:rsid w:val="00530011"/>
    <w:rsid w:val="00531E52"/>
    <w:rsid w:val="00547111"/>
    <w:rsid w:val="00552668"/>
    <w:rsid w:val="00563CB7"/>
    <w:rsid w:val="005658F2"/>
    <w:rsid w:val="00592D74"/>
    <w:rsid w:val="005A034F"/>
    <w:rsid w:val="005B3FA1"/>
    <w:rsid w:val="005C7445"/>
    <w:rsid w:val="005D5DE6"/>
    <w:rsid w:val="005D6EAF"/>
    <w:rsid w:val="005D7F4C"/>
    <w:rsid w:val="005E2C44"/>
    <w:rsid w:val="005E44CF"/>
    <w:rsid w:val="00605859"/>
    <w:rsid w:val="00621188"/>
    <w:rsid w:val="006257ED"/>
    <w:rsid w:val="00627EC6"/>
    <w:rsid w:val="00637CCA"/>
    <w:rsid w:val="0065536E"/>
    <w:rsid w:val="00665C47"/>
    <w:rsid w:val="0067120A"/>
    <w:rsid w:val="00673D65"/>
    <w:rsid w:val="006743AB"/>
    <w:rsid w:val="0068622F"/>
    <w:rsid w:val="00695808"/>
    <w:rsid w:val="00697869"/>
    <w:rsid w:val="006A6907"/>
    <w:rsid w:val="006B46FB"/>
    <w:rsid w:val="006B62B7"/>
    <w:rsid w:val="006D7166"/>
    <w:rsid w:val="006E21FB"/>
    <w:rsid w:val="006E6C23"/>
    <w:rsid w:val="007024A0"/>
    <w:rsid w:val="007114B0"/>
    <w:rsid w:val="00726CD6"/>
    <w:rsid w:val="00731C63"/>
    <w:rsid w:val="0074761A"/>
    <w:rsid w:val="00762C9F"/>
    <w:rsid w:val="00784469"/>
    <w:rsid w:val="00785599"/>
    <w:rsid w:val="00787AD4"/>
    <w:rsid w:val="00790FDB"/>
    <w:rsid w:val="00792342"/>
    <w:rsid w:val="0079270B"/>
    <w:rsid w:val="0079315D"/>
    <w:rsid w:val="007977A8"/>
    <w:rsid w:val="007B13CD"/>
    <w:rsid w:val="007B3BFD"/>
    <w:rsid w:val="007B44A9"/>
    <w:rsid w:val="007B512A"/>
    <w:rsid w:val="007C2097"/>
    <w:rsid w:val="007C3E82"/>
    <w:rsid w:val="007D6A07"/>
    <w:rsid w:val="007D778D"/>
    <w:rsid w:val="007E51D4"/>
    <w:rsid w:val="007F7259"/>
    <w:rsid w:val="008040A8"/>
    <w:rsid w:val="008279FA"/>
    <w:rsid w:val="0083642B"/>
    <w:rsid w:val="00844A17"/>
    <w:rsid w:val="00861B12"/>
    <w:rsid w:val="008626E7"/>
    <w:rsid w:val="00870EE7"/>
    <w:rsid w:val="0088082F"/>
    <w:rsid w:val="00880A55"/>
    <w:rsid w:val="0088112E"/>
    <w:rsid w:val="00884063"/>
    <w:rsid w:val="008863B9"/>
    <w:rsid w:val="00886C72"/>
    <w:rsid w:val="008A2497"/>
    <w:rsid w:val="008A45A6"/>
    <w:rsid w:val="008B7764"/>
    <w:rsid w:val="008C3834"/>
    <w:rsid w:val="008C4019"/>
    <w:rsid w:val="008C4739"/>
    <w:rsid w:val="008C65F6"/>
    <w:rsid w:val="008D39FE"/>
    <w:rsid w:val="008D4E31"/>
    <w:rsid w:val="008D5601"/>
    <w:rsid w:val="008F3789"/>
    <w:rsid w:val="008F55E3"/>
    <w:rsid w:val="008F60D7"/>
    <w:rsid w:val="008F686C"/>
    <w:rsid w:val="00913008"/>
    <w:rsid w:val="009148DE"/>
    <w:rsid w:val="009162EA"/>
    <w:rsid w:val="009168C8"/>
    <w:rsid w:val="009269BB"/>
    <w:rsid w:val="009275C6"/>
    <w:rsid w:val="00937CB8"/>
    <w:rsid w:val="00940B15"/>
    <w:rsid w:val="00941E30"/>
    <w:rsid w:val="0094509A"/>
    <w:rsid w:val="00955056"/>
    <w:rsid w:val="00966FC8"/>
    <w:rsid w:val="009777D9"/>
    <w:rsid w:val="00991B88"/>
    <w:rsid w:val="009A56EA"/>
    <w:rsid w:val="009A5753"/>
    <w:rsid w:val="009A579D"/>
    <w:rsid w:val="009B7A15"/>
    <w:rsid w:val="009C01D1"/>
    <w:rsid w:val="009C2E94"/>
    <w:rsid w:val="009D2339"/>
    <w:rsid w:val="009E3297"/>
    <w:rsid w:val="009F734F"/>
    <w:rsid w:val="00A049EA"/>
    <w:rsid w:val="00A1069F"/>
    <w:rsid w:val="00A114FD"/>
    <w:rsid w:val="00A11916"/>
    <w:rsid w:val="00A246B6"/>
    <w:rsid w:val="00A35763"/>
    <w:rsid w:val="00A47E70"/>
    <w:rsid w:val="00A50CF0"/>
    <w:rsid w:val="00A52731"/>
    <w:rsid w:val="00A567DB"/>
    <w:rsid w:val="00A67F55"/>
    <w:rsid w:val="00A7671C"/>
    <w:rsid w:val="00A77BB3"/>
    <w:rsid w:val="00A82621"/>
    <w:rsid w:val="00A85036"/>
    <w:rsid w:val="00A9091C"/>
    <w:rsid w:val="00AA2CBC"/>
    <w:rsid w:val="00AA50B7"/>
    <w:rsid w:val="00AC5820"/>
    <w:rsid w:val="00AD1C1C"/>
    <w:rsid w:val="00AD1CD8"/>
    <w:rsid w:val="00AE5DD8"/>
    <w:rsid w:val="00AF6DCB"/>
    <w:rsid w:val="00B05094"/>
    <w:rsid w:val="00B13F88"/>
    <w:rsid w:val="00B22534"/>
    <w:rsid w:val="00B23E09"/>
    <w:rsid w:val="00B258BB"/>
    <w:rsid w:val="00B3017B"/>
    <w:rsid w:val="00B3331E"/>
    <w:rsid w:val="00B52AB9"/>
    <w:rsid w:val="00B67B97"/>
    <w:rsid w:val="00B722D8"/>
    <w:rsid w:val="00B7311E"/>
    <w:rsid w:val="00B812C0"/>
    <w:rsid w:val="00B968C8"/>
    <w:rsid w:val="00BA3EC5"/>
    <w:rsid w:val="00BA51D9"/>
    <w:rsid w:val="00BB55A0"/>
    <w:rsid w:val="00BB5DFC"/>
    <w:rsid w:val="00BC3D60"/>
    <w:rsid w:val="00BD2408"/>
    <w:rsid w:val="00BD279D"/>
    <w:rsid w:val="00BD2B06"/>
    <w:rsid w:val="00BD6BB8"/>
    <w:rsid w:val="00BF27A2"/>
    <w:rsid w:val="00C01CDF"/>
    <w:rsid w:val="00C05746"/>
    <w:rsid w:val="00C11054"/>
    <w:rsid w:val="00C12D8A"/>
    <w:rsid w:val="00C12F08"/>
    <w:rsid w:val="00C23BF1"/>
    <w:rsid w:val="00C245DC"/>
    <w:rsid w:val="00C47AF9"/>
    <w:rsid w:val="00C52A9A"/>
    <w:rsid w:val="00C618EA"/>
    <w:rsid w:val="00C66BA2"/>
    <w:rsid w:val="00C749CD"/>
    <w:rsid w:val="00C866F7"/>
    <w:rsid w:val="00C92623"/>
    <w:rsid w:val="00C95985"/>
    <w:rsid w:val="00C96DDC"/>
    <w:rsid w:val="00CB5537"/>
    <w:rsid w:val="00CC5026"/>
    <w:rsid w:val="00CC68D0"/>
    <w:rsid w:val="00CF1916"/>
    <w:rsid w:val="00CF5C18"/>
    <w:rsid w:val="00D03F9A"/>
    <w:rsid w:val="00D06D51"/>
    <w:rsid w:val="00D11377"/>
    <w:rsid w:val="00D24991"/>
    <w:rsid w:val="00D26012"/>
    <w:rsid w:val="00D2617A"/>
    <w:rsid w:val="00D32CB3"/>
    <w:rsid w:val="00D346FF"/>
    <w:rsid w:val="00D50255"/>
    <w:rsid w:val="00D66520"/>
    <w:rsid w:val="00D702CE"/>
    <w:rsid w:val="00D81830"/>
    <w:rsid w:val="00DB0262"/>
    <w:rsid w:val="00DE34CF"/>
    <w:rsid w:val="00DE43D0"/>
    <w:rsid w:val="00DE6D28"/>
    <w:rsid w:val="00DF1881"/>
    <w:rsid w:val="00E054E2"/>
    <w:rsid w:val="00E13F3D"/>
    <w:rsid w:val="00E34898"/>
    <w:rsid w:val="00E36CF8"/>
    <w:rsid w:val="00E3757B"/>
    <w:rsid w:val="00E37AA1"/>
    <w:rsid w:val="00E46BC3"/>
    <w:rsid w:val="00E57D8B"/>
    <w:rsid w:val="00E60D20"/>
    <w:rsid w:val="00E74E11"/>
    <w:rsid w:val="00E77E8F"/>
    <w:rsid w:val="00E92E25"/>
    <w:rsid w:val="00E95314"/>
    <w:rsid w:val="00E95AFF"/>
    <w:rsid w:val="00EB09B7"/>
    <w:rsid w:val="00EB6C33"/>
    <w:rsid w:val="00EC53BD"/>
    <w:rsid w:val="00ED374E"/>
    <w:rsid w:val="00EE7D7C"/>
    <w:rsid w:val="00EF055C"/>
    <w:rsid w:val="00F01566"/>
    <w:rsid w:val="00F047A2"/>
    <w:rsid w:val="00F12F1C"/>
    <w:rsid w:val="00F205DB"/>
    <w:rsid w:val="00F256F9"/>
    <w:rsid w:val="00F25D98"/>
    <w:rsid w:val="00F300FB"/>
    <w:rsid w:val="00F42773"/>
    <w:rsid w:val="00F43124"/>
    <w:rsid w:val="00F44F45"/>
    <w:rsid w:val="00F51631"/>
    <w:rsid w:val="00F53069"/>
    <w:rsid w:val="00F61C02"/>
    <w:rsid w:val="00F64D31"/>
    <w:rsid w:val="00F8346A"/>
    <w:rsid w:val="00F87C1A"/>
    <w:rsid w:val="00F9690B"/>
    <w:rsid w:val="00FB4962"/>
    <w:rsid w:val="00FB6386"/>
    <w:rsid w:val="00FD6D43"/>
    <w:rsid w:val="00FE0208"/>
    <w:rsid w:val="00FE3B87"/>
    <w:rsid w:val="00FE5629"/>
    <w:rsid w:val="00FE607E"/>
    <w:rsid w:val="00FF0160"/>
    <w:rsid w:val="00FF3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4EB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CF1916"/>
    <w:rPr>
      <w:b/>
      <w:bCs/>
    </w:rPr>
  </w:style>
  <w:style w:type="character" w:styleId="afffff1">
    <w:name w:val="page number"/>
    <w:rsid w:val="00CF1916"/>
  </w:style>
  <w:style w:type="table" w:styleId="afffff2">
    <w:name w:val="Table Grid"/>
    <w:basedOn w:val="a1"/>
    <w:rsid w:val="009168C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168C8"/>
    <w:rPr>
      <w:color w:val="605E5C"/>
      <w:shd w:val="clear" w:color="auto" w:fill="E1DFDD"/>
    </w:rPr>
  </w:style>
  <w:style w:type="paragraph" w:styleId="afffff3">
    <w:name w:val="Revision"/>
    <w:hidden/>
    <w:uiPriority w:val="99"/>
    <w:semiHidden/>
    <w:rsid w:val="009168C8"/>
    <w:rPr>
      <w:rFonts w:ascii="Times New Roman" w:eastAsia="Times New Roman" w:hAnsi="Times New Roman"/>
      <w:lang w:val="en-GB" w:eastAsia="en-US"/>
    </w:rPr>
  </w:style>
  <w:style w:type="table" w:styleId="afffff4">
    <w:name w:val="Light Shading"/>
    <w:basedOn w:val="a1"/>
    <w:uiPriority w:val="60"/>
    <w:rsid w:val="009168C8"/>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168C8"/>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168C8"/>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168C8"/>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168C8"/>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168C8"/>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168C8"/>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9168C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168C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168C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168C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168C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168C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168C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9168C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168C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168C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168C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168C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168C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168C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9168C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168C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168C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168C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168C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168C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168C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9168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168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168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168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168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168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168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9168C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168C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168C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168C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168C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168C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168C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168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9168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168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168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168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168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168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168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9168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168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168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168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168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168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168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168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9168C8"/>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168C8"/>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168C8"/>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168C8"/>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168C8"/>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168C8"/>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168C8"/>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9168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168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168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168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168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168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168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06058825">
      <w:bodyDiv w:val="1"/>
      <w:marLeft w:val="0"/>
      <w:marRight w:val="0"/>
      <w:marTop w:val="0"/>
      <w:marBottom w:val="0"/>
      <w:divBdr>
        <w:top w:val="none" w:sz="0" w:space="0" w:color="auto"/>
        <w:left w:val="none" w:sz="0" w:space="0" w:color="auto"/>
        <w:bottom w:val="none" w:sz="0" w:space="0" w:color="auto"/>
        <w:right w:val="none" w:sz="0" w:space="0" w:color="auto"/>
      </w:divBdr>
      <w:divsChild>
        <w:div w:id="765426070">
          <w:marLeft w:val="0"/>
          <w:marRight w:val="0"/>
          <w:marTop w:val="0"/>
          <w:marBottom w:val="0"/>
          <w:divBdr>
            <w:top w:val="none" w:sz="0" w:space="0" w:color="auto"/>
            <w:left w:val="none" w:sz="0" w:space="0" w:color="auto"/>
            <w:bottom w:val="none" w:sz="0" w:space="0" w:color="auto"/>
            <w:right w:val="none" w:sz="0" w:space="0" w:color="auto"/>
          </w:divBdr>
          <w:divsChild>
            <w:div w:id="1717243785">
              <w:marLeft w:val="0"/>
              <w:marRight w:val="0"/>
              <w:marTop w:val="0"/>
              <w:marBottom w:val="0"/>
              <w:divBdr>
                <w:top w:val="none" w:sz="0" w:space="0" w:color="auto"/>
                <w:left w:val="none" w:sz="0" w:space="0" w:color="auto"/>
                <w:bottom w:val="none" w:sz="0" w:space="0" w:color="auto"/>
                <w:right w:val="none" w:sz="0" w:space="0" w:color="auto"/>
              </w:divBdr>
            </w:div>
            <w:div w:id="301080426">
              <w:marLeft w:val="0"/>
              <w:marRight w:val="0"/>
              <w:marTop w:val="0"/>
              <w:marBottom w:val="0"/>
              <w:divBdr>
                <w:top w:val="none" w:sz="0" w:space="0" w:color="auto"/>
                <w:left w:val="none" w:sz="0" w:space="0" w:color="auto"/>
                <w:bottom w:val="none" w:sz="0" w:space="0" w:color="auto"/>
                <w:right w:val="none" w:sz="0" w:space="0" w:color="auto"/>
              </w:divBdr>
            </w:div>
            <w:div w:id="1195776843">
              <w:marLeft w:val="0"/>
              <w:marRight w:val="0"/>
              <w:marTop w:val="0"/>
              <w:marBottom w:val="0"/>
              <w:divBdr>
                <w:top w:val="none" w:sz="0" w:space="0" w:color="auto"/>
                <w:left w:val="none" w:sz="0" w:space="0" w:color="auto"/>
                <w:bottom w:val="none" w:sz="0" w:space="0" w:color="auto"/>
                <w:right w:val="none" w:sz="0" w:space="0" w:color="auto"/>
              </w:divBdr>
            </w:div>
            <w:div w:id="733819832">
              <w:marLeft w:val="0"/>
              <w:marRight w:val="0"/>
              <w:marTop w:val="0"/>
              <w:marBottom w:val="0"/>
              <w:divBdr>
                <w:top w:val="none" w:sz="0" w:space="0" w:color="auto"/>
                <w:left w:val="none" w:sz="0" w:space="0" w:color="auto"/>
                <w:bottom w:val="none" w:sz="0" w:space="0" w:color="auto"/>
                <w:right w:val="none" w:sz="0" w:space="0" w:color="auto"/>
              </w:divBdr>
            </w:div>
            <w:div w:id="984700755">
              <w:marLeft w:val="0"/>
              <w:marRight w:val="0"/>
              <w:marTop w:val="0"/>
              <w:marBottom w:val="0"/>
              <w:divBdr>
                <w:top w:val="none" w:sz="0" w:space="0" w:color="auto"/>
                <w:left w:val="none" w:sz="0" w:space="0" w:color="auto"/>
                <w:bottom w:val="none" w:sz="0" w:space="0" w:color="auto"/>
                <w:right w:val="none" w:sz="0" w:space="0" w:color="auto"/>
              </w:divBdr>
            </w:div>
            <w:div w:id="716469974">
              <w:marLeft w:val="0"/>
              <w:marRight w:val="0"/>
              <w:marTop w:val="0"/>
              <w:marBottom w:val="0"/>
              <w:divBdr>
                <w:top w:val="none" w:sz="0" w:space="0" w:color="auto"/>
                <w:left w:val="none" w:sz="0" w:space="0" w:color="auto"/>
                <w:bottom w:val="none" w:sz="0" w:space="0" w:color="auto"/>
                <w:right w:val="none" w:sz="0" w:space="0" w:color="auto"/>
              </w:divBdr>
            </w:div>
            <w:div w:id="218905483">
              <w:marLeft w:val="0"/>
              <w:marRight w:val="0"/>
              <w:marTop w:val="0"/>
              <w:marBottom w:val="0"/>
              <w:divBdr>
                <w:top w:val="none" w:sz="0" w:space="0" w:color="auto"/>
                <w:left w:val="none" w:sz="0" w:space="0" w:color="auto"/>
                <w:bottom w:val="none" w:sz="0" w:space="0" w:color="auto"/>
                <w:right w:val="none" w:sz="0" w:space="0" w:color="auto"/>
              </w:divBdr>
            </w:div>
            <w:div w:id="1260023412">
              <w:marLeft w:val="0"/>
              <w:marRight w:val="0"/>
              <w:marTop w:val="0"/>
              <w:marBottom w:val="0"/>
              <w:divBdr>
                <w:top w:val="none" w:sz="0" w:space="0" w:color="auto"/>
                <w:left w:val="none" w:sz="0" w:space="0" w:color="auto"/>
                <w:bottom w:val="none" w:sz="0" w:space="0" w:color="auto"/>
                <w:right w:val="none" w:sz="0" w:space="0" w:color="auto"/>
              </w:divBdr>
            </w:div>
            <w:div w:id="190459195">
              <w:marLeft w:val="0"/>
              <w:marRight w:val="0"/>
              <w:marTop w:val="0"/>
              <w:marBottom w:val="0"/>
              <w:divBdr>
                <w:top w:val="none" w:sz="0" w:space="0" w:color="auto"/>
                <w:left w:val="none" w:sz="0" w:space="0" w:color="auto"/>
                <w:bottom w:val="none" w:sz="0" w:space="0" w:color="auto"/>
                <w:right w:val="none" w:sz="0" w:space="0" w:color="auto"/>
              </w:divBdr>
            </w:div>
            <w:div w:id="1392002727">
              <w:marLeft w:val="0"/>
              <w:marRight w:val="0"/>
              <w:marTop w:val="0"/>
              <w:marBottom w:val="0"/>
              <w:divBdr>
                <w:top w:val="none" w:sz="0" w:space="0" w:color="auto"/>
                <w:left w:val="none" w:sz="0" w:space="0" w:color="auto"/>
                <w:bottom w:val="none" w:sz="0" w:space="0" w:color="auto"/>
                <w:right w:val="none" w:sz="0" w:space="0" w:color="auto"/>
              </w:divBdr>
            </w:div>
            <w:div w:id="92210345">
              <w:marLeft w:val="0"/>
              <w:marRight w:val="0"/>
              <w:marTop w:val="0"/>
              <w:marBottom w:val="0"/>
              <w:divBdr>
                <w:top w:val="none" w:sz="0" w:space="0" w:color="auto"/>
                <w:left w:val="none" w:sz="0" w:space="0" w:color="auto"/>
                <w:bottom w:val="none" w:sz="0" w:space="0" w:color="auto"/>
                <w:right w:val="none" w:sz="0" w:space="0" w:color="auto"/>
              </w:divBdr>
            </w:div>
            <w:div w:id="1121652077">
              <w:marLeft w:val="0"/>
              <w:marRight w:val="0"/>
              <w:marTop w:val="0"/>
              <w:marBottom w:val="0"/>
              <w:divBdr>
                <w:top w:val="none" w:sz="0" w:space="0" w:color="auto"/>
                <w:left w:val="none" w:sz="0" w:space="0" w:color="auto"/>
                <w:bottom w:val="none" w:sz="0" w:space="0" w:color="auto"/>
                <w:right w:val="none" w:sz="0" w:space="0" w:color="auto"/>
              </w:divBdr>
            </w:div>
            <w:div w:id="129633352">
              <w:marLeft w:val="0"/>
              <w:marRight w:val="0"/>
              <w:marTop w:val="0"/>
              <w:marBottom w:val="0"/>
              <w:divBdr>
                <w:top w:val="none" w:sz="0" w:space="0" w:color="auto"/>
                <w:left w:val="none" w:sz="0" w:space="0" w:color="auto"/>
                <w:bottom w:val="none" w:sz="0" w:space="0" w:color="auto"/>
                <w:right w:val="none" w:sz="0" w:space="0" w:color="auto"/>
              </w:divBdr>
            </w:div>
            <w:div w:id="921185650">
              <w:marLeft w:val="0"/>
              <w:marRight w:val="0"/>
              <w:marTop w:val="0"/>
              <w:marBottom w:val="0"/>
              <w:divBdr>
                <w:top w:val="none" w:sz="0" w:space="0" w:color="auto"/>
                <w:left w:val="none" w:sz="0" w:space="0" w:color="auto"/>
                <w:bottom w:val="none" w:sz="0" w:space="0" w:color="auto"/>
                <w:right w:val="none" w:sz="0" w:space="0" w:color="auto"/>
              </w:divBdr>
            </w:div>
            <w:div w:id="1999185208">
              <w:marLeft w:val="0"/>
              <w:marRight w:val="0"/>
              <w:marTop w:val="0"/>
              <w:marBottom w:val="0"/>
              <w:divBdr>
                <w:top w:val="none" w:sz="0" w:space="0" w:color="auto"/>
                <w:left w:val="none" w:sz="0" w:space="0" w:color="auto"/>
                <w:bottom w:val="none" w:sz="0" w:space="0" w:color="auto"/>
                <w:right w:val="none" w:sz="0" w:space="0" w:color="auto"/>
              </w:divBdr>
            </w:div>
            <w:div w:id="1949966054">
              <w:marLeft w:val="0"/>
              <w:marRight w:val="0"/>
              <w:marTop w:val="0"/>
              <w:marBottom w:val="0"/>
              <w:divBdr>
                <w:top w:val="none" w:sz="0" w:space="0" w:color="auto"/>
                <w:left w:val="none" w:sz="0" w:space="0" w:color="auto"/>
                <w:bottom w:val="none" w:sz="0" w:space="0" w:color="auto"/>
                <w:right w:val="none" w:sz="0" w:space="0" w:color="auto"/>
              </w:divBdr>
            </w:div>
            <w:div w:id="1577326961">
              <w:marLeft w:val="0"/>
              <w:marRight w:val="0"/>
              <w:marTop w:val="0"/>
              <w:marBottom w:val="0"/>
              <w:divBdr>
                <w:top w:val="none" w:sz="0" w:space="0" w:color="auto"/>
                <w:left w:val="none" w:sz="0" w:space="0" w:color="auto"/>
                <w:bottom w:val="none" w:sz="0" w:space="0" w:color="auto"/>
                <w:right w:val="none" w:sz="0" w:space="0" w:color="auto"/>
              </w:divBdr>
            </w:div>
            <w:div w:id="606281386">
              <w:marLeft w:val="0"/>
              <w:marRight w:val="0"/>
              <w:marTop w:val="0"/>
              <w:marBottom w:val="0"/>
              <w:divBdr>
                <w:top w:val="none" w:sz="0" w:space="0" w:color="auto"/>
                <w:left w:val="none" w:sz="0" w:space="0" w:color="auto"/>
                <w:bottom w:val="none" w:sz="0" w:space="0" w:color="auto"/>
                <w:right w:val="none" w:sz="0" w:space="0" w:color="auto"/>
              </w:divBdr>
            </w:div>
            <w:div w:id="1966932617">
              <w:marLeft w:val="0"/>
              <w:marRight w:val="0"/>
              <w:marTop w:val="0"/>
              <w:marBottom w:val="0"/>
              <w:divBdr>
                <w:top w:val="none" w:sz="0" w:space="0" w:color="auto"/>
                <w:left w:val="none" w:sz="0" w:space="0" w:color="auto"/>
                <w:bottom w:val="none" w:sz="0" w:space="0" w:color="auto"/>
                <w:right w:val="none" w:sz="0" w:space="0" w:color="auto"/>
              </w:divBdr>
            </w:div>
            <w:div w:id="1491746927">
              <w:marLeft w:val="0"/>
              <w:marRight w:val="0"/>
              <w:marTop w:val="0"/>
              <w:marBottom w:val="0"/>
              <w:divBdr>
                <w:top w:val="none" w:sz="0" w:space="0" w:color="auto"/>
                <w:left w:val="none" w:sz="0" w:space="0" w:color="auto"/>
                <w:bottom w:val="none" w:sz="0" w:space="0" w:color="auto"/>
                <w:right w:val="none" w:sz="0" w:space="0" w:color="auto"/>
              </w:divBdr>
            </w:div>
            <w:div w:id="1994988748">
              <w:marLeft w:val="0"/>
              <w:marRight w:val="0"/>
              <w:marTop w:val="0"/>
              <w:marBottom w:val="0"/>
              <w:divBdr>
                <w:top w:val="none" w:sz="0" w:space="0" w:color="auto"/>
                <w:left w:val="none" w:sz="0" w:space="0" w:color="auto"/>
                <w:bottom w:val="none" w:sz="0" w:space="0" w:color="auto"/>
                <w:right w:val="none" w:sz="0" w:space="0" w:color="auto"/>
              </w:divBdr>
            </w:div>
            <w:div w:id="1136142956">
              <w:marLeft w:val="0"/>
              <w:marRight w:val="0"/>
              <w:marTop w:val="0"/>
              <w:marBottom w:val="0"/>
              <w:divBdr>
                <w:top w:val="none" w:sz="0" w:space="0" w:color="auto"/>
                <w:left w:val="none" w:sz="0" w:space="0" w:color="auto"/>
                <w:bottom w:val="none" w:sz="0" w:space="0" w:color="auto"/>
                <w:right w:val="none" w:sz="0" w:space="0" w:color="auto"/>
              </w:divBdr>
            </w:div>
            <w:div w:id="1975671110">
              <w:marLeft w:val="0"/>
              <w:marRight w:val="0"/>
              <w:marTop w:val="0"/>
              <w:marBottom w:val="0"/>
              <w:divBdr>
                <w:top w:val="none" w:sz="0" w:space="0" w:color="auto"/>
                <w:left w:val="none" w:sz="0" w:space="0" w:color="auto"/>
                <w:bottom w:val="none" w:sz="0" w:space="0" w:color="auto"/>
                <w:right w:val="none" w:sz="0" w:space="0" w:color="auto"/>
              </w:divBdr>
            </w:div>
            <w:div w:id="167884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4374381">
      <w:bodyDiv w:val="1"/>
      <w:marLeft w:val="0"/>
      <w:marRight w:val="0"/>
      <w:marTop w:val="0"/>
      <w:marBottom w:val="0"/>
      <w:divBdr>
        <w:top w:val="none" w:sz="0" w:space="0" w:color="auto"/>
        <w:left w:val="none" w:sz="0" w:space="0" w:color="auto"/>
        <w:bottom w:val="none" w:sz="0" w:space="0" w:color="auto"/>
        <w:right w:val="none" w:sz="0" w:space="0" w:color="auto"/>
      </w:divBdr>
      <w:divsChild>
        <w:div w:id="10766855">
          <w:marLeft w:val="0"/>
          <w:marRight w:val="0"/>
          <w:marTop w:val="0"/>
          <w:marBottom w:val="0"/>
          <w:divBdr>
            <w:top w:val="none" w:sz="0" w:space="0" w:color="auto"/>
            <w:left w:val="none" w:sz="0" w:space="0" w:color="auto"/>
            <w:bottom w:val="none" w:sz="0" w:space="0" w:color="auto"/>
            <w:right w:val="none" w:sz="0" w:space="0" w:color="auto"/>
          </w:divBdr>
        </w:div>
      </w:divsChild>
    </w:div>
    <w:div w:id="622348752">
      <w:bodyDiv w:val="1"/>
      <w:marLeft w:val="0"/>
      <w:marRight w:val="0"/>
      <w:marTop w:val="0"/>
      <w:marBottom w:val="0"/>
      <w:divBdr>
        <w:top w:val="none" w:sz="0" w:space="0" w:color="auto"/>
        <w:left w:val="none" w:sz="0" w:space="0" w:color="auto"/>
        <w:bottom w:val="none" w:sz="0" w:space="0" w:color="auto"/>
        <w:right w:val="none" w:sz="0" w:space="0" w:color="auto"/>
      </w:divBdr>
      <w:divsChild>
        <w:div w:id="950893114">
          <w:marLeft w:val="0"/>
          <w:marRight w:val="0"/>
          <w:marTop w:val="0"/>
          <w:marBottom w:val="0"/>
          <w:divBdr>
            <w:top w:val="none" w:sz="0" w:space="0" w:color="auto"/>
            <w:left w:val="none" w:sz="0" w:space="0" w:color="auto"/>
            <w:bottom w:val="none" w:sz="0" w:space="0" w:color="auto"/>
            <w:right w:val="none" w:sz="0" w:space="0" w:color="auto"/>
          </w:divBdr>
          <w:divsChild>
            <w:div w:id="495875227">
              <w:marLeft w:val="0"/>
              <w:marRight w:val="0"/>
              <w:marTop w:val="0"/>
              <w:marBottom w:val="0"/>
              <w:divBdr>
                <w:top w:val="none" w:sz="0" w:space="0" w:color="auto"/>
                <w:left w:val="none" w:sz="0" w:space="0" w:color="auto"/>
                <w:bottom w:val="none" w:sz="0" w:space="0" w:color="auto"/>
                <w:right w:val="none" w:sz="0" w:space="0" w:color="auto"/>
              </w:divBdr>
            </w:div>
            <w:div w:id="221646624">
              <w:marLeft w:val="0"/>
              <w:marRight w:val="0"/>
              <w:marTop w:val="0"/>
              <w:marBottom w:val="0"/>
              <w:divBdr>
                <w:top w:val="none" w:sz="0" w:space="0" w:color="auto"/>
                <w:left w:val="none" w:sz="0" w:space="0" w:color="auto"/>
                <w:bottom w:val="none" w:sz="0" w:space="0" w:color="auto"/>
                <w:right w:val="none" w:sz="0" w:space="0" w:color="auto"/>
              </w:divBdr>
            </w:div>
            <w:div w:id="1349867206">
              <w:marLeft w:val="0"/>
              <w:marRight w:val="0"/>
              <w:marTop w:val="0"/>
              <w:marBottom w:val="0"/>
              <w:divBdr>
                <w:top w:val="none" w:sz="0" w:space="0" w:color="auto"/>
                <w:left w:val="none" w:sz="0" w:space="0" w:color="auto"/>
                <w:bottom w:val="none" w:sz="0" w:space="0" w:color="auto"/>
                <w:right w:val="none" w:sz="0" w:space="0" w:color="auto"/>
              </w:divBdr>
            </w:div>
            <w:div w:id="2071607155">
              <w:marLeft w:val="0"/>
              <w:marRight w:val="0"/>
              <w:marTop w:val="0"/>
              <w:marBottom w:val="0"/>
              <w:divBdr>
                <w:top w:val="none" w:sz="0" w:space="0" w:color="auto"/>
                <w:left w:val="none" w:sz="0" w:space="0" w:color="auto"/>
                <w:bottom w:val="none" w:sz="0" w:space="0" w:color="auto"/>
                <w:right w:val="none" w:sz="0" w:space="0" w:color="auto"/>
              </w:divBdr>
            </w:div>
            <w:div w:id="1640720909">
              <w:marLeft w:val="0"/>
              <w:marRight w:val="0"/>
              <w:marTop w:val="0"/>
              <w:marBottom w:val="0"/>
              <w:divBdr>
                <w:top w:val="none" w:sz="0" w:space="0" w:color="auto"/>
                <w:left w:val="none" w:sz="0" w:space="0" w:color="auto"/>
                <w:bottom w:val="none" w:sz="0" w:space="0" w:color="auto"/>
                <w:right w:val="none" w:sz="0" w:space="0" w:color="auto"/>
              </w:divBdr>
            </w:div>
            <w:div w:id="585724195">
              <w:marLeft w:val="0"/>
              <w:marRight w:val="0"/>
              <w:marTop w:val="0"/>
              <w:marBottom w:val="0"/>
              <w:divBdr>
                <w:top w:val="none" w:sz="0" w:space="0" w:color="auto"/>
                <w:left w:val="none" w:sz="0" w:space="0" w:color="auto"/>
                <w:bottom w:val="none" w:sz="0" w:space="0" w:color="auto"/>
                <w:right w:val="none" w:sz="0" w:space="0" w:color="auto"/>
              </w:divBdr>
            </w:div>
            <w:div w:id="12348856">
              <w:marLeft w:val="0"/>
              <w:marRight w:val="0"/>
              <w:marTop w:val="0"/>
              <w:marBottom w:val="0"/>
              <w:divBdr>
                <w:top w:val="none" w:sz="0" w:space="0" w:color="auto"/>
                <w:left w:val="none" w:sz="0" w:space="0" w:color="auto"/>
                <w:bottom w:val="none" w:sz="0" w:space="0" w:color="auto"/>
                <w:right w:val="none" w:sz="0" w:space="0" w:color="auto"/>
              </w:divBdr>
            </w:div>
            <w:div w:id="1652640236">
              <w:marLeft w:val="0"/>
              <w:marRight w:val="0"/>
              <w:marTop w:val="0"/>
              <w:marBottom w:val="0"/>
              <w:divBdr>
                <w:top w:val="none" w:sz="0" w:space="0" w:color="auto"/>
                <w:left w:val="none" w:sz="0" w:space="0" w:color="auto"/>
                <w:bottom w:val="none" w:sz="0" w:space="0" w:color="auto"/>
                <w:right w:val="none" w:sz="0" w:space="0" w:color="auto"/>
              </w:divBdr>
            </w:div>
            <w:div w:id="1993362339">
              <w:marLeft w:val="0"/>
              <w:marRight w:val="0"/>
              <w:marTop w:val="0"/>
              <w:marBottom w:val="0"/>
              <w:divBdr>
                <w:top w:val="none" w:sz="0" w:space="0" w:color="auto"/>
                <w:left w:val="none" w:sz="0" w:space="0" w:color="auto"/>
                <w:bottom w:val="none" w:sz="0" w:space="0" w:color="auto"/>
                <w:right w:val="none" w:sz="0" w:space="0" w:color="auto"/>
              </w:divBdr>
            </w:div>
            <w:div w:id="959990161">
              <w:marLeft w:val="0"/>
              <w:marRight w:val="0"/>
              <w:marTop w:val="0"/>
              <w:marBottom w:val="0"/>
              <w:divBdr>
                <w:top w:val="none" w:sz="0" w:space="0" w:color="auto"/>
                <w:left w:val="none" w:sz="0" w:space="0" w:color="auto"/>
                <w:bottom w:val="none" w:sz="0" w:space="0" w:color="auto"/>
                <w:right w:val="none" w:sz="0" w:space="0" w:color="auto"/>
              </w:divBdr>
            </w:div>
            <w:div w:id="1418790068">
              <w:marLeft w:val="0"/>
              <w:marRight w:val="0"/>
              <w:marTop w:val="0"/>
              <w:marBottom w:val="0"/>
              <w:divBdr>
                <w:top w:val="none" w:sz="0" w:space="0" w:color="auto"/>
                <w:left w:val="none" w:sz="0" w:space="0" w:color="auto"/>
                <w:bottom w:val="none" w:sz="0" w:space="0" w:color="auto"/>
                <w:right w:val="none" w:sz="0" w:space="0" w:color="auto"/>
              </w:divBdr>
            </w:div>
            <w:div w:id="28337919">
              <w:marLeft w:val="0"/>
              <w:marRight w:val="0"/>
              <w:marTop w:val="0"/>
              <w:marBottom w:val="0"/>
              <w:divBdr>
                <w:top w:val="none" w:sz="0" w:space="0" w:color="auto"/>
                <w:left w:val="none" w:sz="0" w:space="0" w:color="auto"/>
                <w:bottom w:val="none" w:sz="0" w:space="0" w:color="auto"/>
                <w:right w:val="none" w:sz="0" w:space="0" w:color="auto"/>
              </w:divBdr>
            </w:div>
            <w:div w:id="1723408754">
              <w:marLeft w:val="0"/>
              <w:marRight w:val="0"/>
              <w:marTop w:val="0"/>
              <w:marBottom w:val="0"/>
              <w:divBdr>
                <w:top w:val="none" w:sz="0" w:space="0" w:color="auto"/>
                <w:left w:val="none" w:sz="0" w:space="0" w:color="auto"/>
                <w:bottom w:val="none" w:sz="0" w:space="0" w:color="auto"/>
                <w:right w:val="none" w:sz="0" w:space="0" w:color="auto"/>
              </w:divBdr>
            </w:div>
            <w:div w:id="822160208">
              <w:marLeft w:val="0"/>
              <w:marRight w:val="0"/>
              <w:marTop w:val="0"/>
              <w:marBottom w:val="0"/>
              <w:divBdr>
                <w:top w:val="none" w:sz="0" w:space="0" w:color="auto"/>
                <w:left w:val="none" w:sz="0" w:space="0" w:color="auto"/>
                <w:bottom w:val="none" w:sz="0" w:space="0" w:color="auto"/>
                <w:right w:val="none" w:sz="0" w:space="0" w:color="auto"/>
              </w:divBdr>
            </w:div>
            <w:div w:id="1044256479">
              <w:marLeft w:val="0"/>
              <w:marRight w:val="0"/>
              <w:marTop w:val="0"/>
              <w:marBottom w:val="0"/>
              <w:divBdr>
                <w:top w:val="none" w:sz="0" w:space="0" w:color="auto"/>
                <w:left w:val="none" w:sz="0" w:space="0" w:color="auto"/>
                <w:bottom w:val="none" w:sz="0" w:space="0" w:color="auto"/>
                <w:right w:val="none" w:sz="0" w:space="0" w:color="auto"/>
              </w:divBdr>
            </w:div>
            <w:div w:id="131489426">
              <w:marLeft w:val="0"/>
              <w:marRight w:val="0"/>
              <w:marTop w:val="0"/>
              <w:marBottom w:val="0"/>
              <w:divBdr>
                <w:top w:val="none" w:sz="0" w:space="0" w:color="auto"/>
                <w:left w:val="none" w:sz="0" w:space="0" w:color="auto"/>
                <w:bottom w:val="none" w:sz="0" w:space="0" w:color="auto"/>
                <w:right w:val="none" w:sz="0" w:space="0" w:color="auto"/>
              </w:divBdr>
            </w:div>
            <w:div w:id="1010640704">
              <w:marLeft w:val="0"/>
              <w:marRight w:val="0"/>
              <w:marTop w:val="0"/>
              <w:marBottom w:val="0"/>
              <w:divBdr>
                <w:top w:val="none" w:sz="0" w:space="0" w:color="auto"/>
                <w:left w:val="none" w:sz="0" w:space="0" w:color="auto"/>
                <w:bottom w:val="none" w:sz="0" w:space="0" w:color="auto"/>
                <w:right w:val="none" w:sz="0" w:space="0" w:color="auto"/>
              </w:divBdr>
            </w:div>
            <w:div w:id="1187988766">
              <w:marLeft w:val="0"/>
              <w:marRight w:val="0"/>
              <w:marTop w:val="0"/>
              <w:marBottom w:val="0"/>
              <w:divBdr>
                <w:top w:val="none" w:sz="0" w:space="0" w:color="auto"/>
                <w:left w:val="none" w:sz="0" w:space="0" w:color="auto"/>
                <w:bottom w:val="none" w:sz="0" w:space="0" w:color="auto"/>
                <w:right w:val="none" w:sz="0" w:space="0" w:color="auto"/>
              </w:divBdr>
            </w:div>
            <w:div w:id="752972561">
              <w:marLeft w:val="0"/>
              <w:marRight w:val="0"/>
              <w:marTop w:val="0"/>
              <w:marBottom w:val="0"/>
              <w:divBdr>
                <w:top w:val="none" w:sz="0" w:space="0" w:color="auto"/>
                <w:left w:val="none" w:sz="0" w:space="0" w:color="auto"/>
                <w:bottom w:val="none" w:sz="0" w:space="0" w:color="auto"/>
                <w:right w:val="none" w:sz="0" w:space="0" w:color="auto"/>
              </w:divBdr>
            </w:div>
            <w:div w:id="161316006">
              <w:marLeft w:val="0"/>
              <w:marRight w:val="0"/>
              <w:marTop w:val="0"/>
              <w:marBottom w:val="0"/>
              <w:divBdr>
                <w:top w:val="none" w:sz="0" w:space="0" w:color="auto"/>
                <w:left w:val="none" w:sz="0" w:space="0" w:color="auto"/>
                <w:bottom w:val="none" w:sz="0" w:space="0" w:color="auto"/>
                <w:right w:val="none" w:sz="0" w:space="0" w:color="auto"/>
              </w:divBdr>
            </w:div>
            <w:div w:id="647976992">
              <w:marLeft w:val="0"/>
              <w:marRight w:val="0"/>
              <w:marTop w:val="0"/>
              <w:marBottom w:val="0"/>
              <w:divBdr>
                <w:top w:val="none" w:sz="0" w:space="0" w:color="auto"/>
                <w:left w:val="none" w:sz="0" w:space="0" w:color="auto"/>
                <w:bottom w:val="none" w:sz="0" w:space="0" w:color="auto"/>
                <w:right w:val="none" w:sz="0" w:space="0" w:color="auto"/>
              </w:divBdr>
            </w:div>
            <w:div w:id="1680430442">
              <w:marLeft w:val="0"/>
              <w:marRight w:val="0"/>
              <w:marTop w:val="0"/>
              <w:marBottom w:val="0"/>
              <w:divBdr>
                <w:top w:val="none" w:sz="0" w:space="0" w:color="auto"/>
                <w:left w:val="none" w:sz="0" w:space="0" w:color="auto"/>
                <w:bottom w:val="none" w:sz="0" w:space="0" w:color="auto"/>
                <w:right w:val="none" w:sz="0" w:space="0" w:color="auto"/>
              </w:divBdr>
            </w:div>
            <w:div w:id="1904871706">
              <w:marLeft w:val="0"/>
              <w:marRight w:val="0"/>
              <w:marTop w:val="0"/>
              <w:marBottom w:val="0"/>
              <w:divBdr>
                <w:top w:val="none" w:sz="0" w:space="0" w:color="auto"/>
                <w:left w:val="none" w:sz="0" w:space="0" w:color="auto"/>
                <w:bottom w:val="none" w:sz="0" w:space="0" w:color="auto"/>
                <w:right w:val="none" w:sz="0" w:space="0" w:color="auto"/>
              </w:divBdr>
            </w:div>
            <w:div w:id="8993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691343549">
      <w:bodyDiv w:val="1"/>
      <w:marLeft w:val="0"/>
      <w:marRight w:val="0"/>
      <w:marTop w:val="0"/>
      <w:marBottom w:val="0"/>
      <w:divBdr>
        <w:top w:val="none" w:sz="0" w:space="0" w:color="auto"/>
        <w:left w:val="none" w:sz="0" w:space="0" w:color="auto"/>
        <w:bottom w:val="none" w:sz="0" w:space="0" w:color="auto"/>
        <w:right w:val="none" w:sz="0" w:space="0" w:color="auto"/>
      </w:divBdr>
      <w:divsChild>
        <w:div w:id="1864048773">
          <w:marLeft w:val="0"/>
          <w:marRight w:val="0"/>
          <w:marTop w:val="0"/>
          <w:marBottom w:val="0"/>
          <w:divBdr>
            <w:top w:val="none" w:sz="0" w:space="0" w:color="auto"/>
            <w:left w:val="none" w:sz="0" w:space="0" w:color="auto"/>
            <w:bottom w:val="none" w:sz="0" w:space="0" w:color="auto"/>
            <w:right w:val="none" w:sz="0" w:space="0" w:color="auto"/>
          </w:divBdr>
          <w:divsChild>
            <w:div w:id="962930241">
              <w:marLeft w:val="0"/>
              <w:marRight w:val="0"/>
              <w:marTop w:val="0"/>
              <w:marBottom w:val="0"/>
              <w:divBdr>
                <w:top w:val="none" w:sz="0" w:space="0" w:color="auto"/>
                <w:left w:val="none" w:sz="0" w:space="0" w:color="auto"/>
                <w:bottom w:val="none" w:sz="0" w:space="0" w:color="auto"/>
                <w:right w:val="none" w:sz="0" w:space="0" w:color="auto"/>
              </w:divBdr>
            </w:div>
            <w:div w:id="267544431">
              <w:marLeft w:val="0"/>
              <w:marRight w:val="0"/>
              <w:marTop w:val="0"/>
              <w:marBottom w:val="0"/>
              <w:divBdr>
                <w:top w:val="none" w:sz="0" w:space="0" w:color="auto"/>
                <w:left w:val="none" w:sz="0" w:space="0" w:color="auto"/>
                <w:bottom w:val="none" w:sz="0" w:space="0" w:color="auto"/>
                <w:right w:val="none" w:sz="0" w:space="0" w:color="auto"/>
              </w:divBdr>
            </w:div>
            <w:div w:id="1183006768">
              <w:marLeft w:val="0"/>
              <w:marRight w:val="0"/>
              <w:marTop w:val="0"/>
              <w:marBottom w:val="0"/>
              <w:divBdr>
                <w:top w:val="none" w:sz="0" w:space="0" w:color="auto"/>
                <w:left w:val="none" w:sz="0" w:space="0" w:color="auto"/>
                <w:bottom w:val="none" w:sz="0" w:space="0" w:color="auto"/>
                <w:right w:val="none" w:sz="0" w:space="0" w:color="auto"/>
              </w:divBdr>
            </w:div>
            <w:div w:id="267129314">
              <w:marLeft w:val="0"/>
              <w:marRight w:val="0"/>
              <w:marTop w:val="0"/>
              <w:marBottom w:val="0"/>
              <w:divBdr>
                <w:top w:val="none" w:sz="0" w:space="0" w:color="auto"/>
                <w:left w:val="none" w:sz="0" w:space="0" w:color="auto"/>
                <w:bottom w:val="none" w:sz="0" w:space="0" w:color="auto"/>
                <w:right w:val="none" w:sz="0" w:space="0" w:color="auto"/>
              </w:divBdr>
            </w:div>
            <w:div w:id="639384605">
              <w:marLeft w:val="0"/>
              <w:marRight w:val="0"/>
              <w:marTop w:val="0"/>
              <w:marBottom w:val="0"/>
              <w:divBdr>
                <w:top w:val="none" w:sz="0" w:space="0" w:color="auto"/>
                <w:left w:val="none" w:sz="0" w:space="0" w:color="auto"/>
                <w:bottom w:val="none" w:sz="0" w:space="0" w:color="auto"/>
                <w:right w:val="none" w:sz="0" w:space="0" w:color="auto"/>
              </w:divBdr>
            </w:div>
            <w:div w:id="1143352588">
              <w:marLeft w:val="0"/>
              <w:marRight w:val="0"/>
              <w:marTop w:val="0"/>
              <w:marBottom w:val="0"/>
              <w:divBdr>
                <w:top w:val="none" w:sz="0" w:space="0" w:color="auto"/>
                <w:left w:val="none" w:sz="0" w:space="0" w:color="auto"/>
                <w:bottom w:val="none" w:sz="0" w:space="0" w:color="auto"/>
                <w:right w:val="none" w:sz="0" w:space="0" w:color="auto"/>
              </w:divBdr>
            </w:div>
            <w:div w:id="702289748">
              <w:marLeft w:val="0"/>
              <w:marRight w:val="0"/>
              <w:marTop w:val="0"/>
              <w:marBottom w:val="0"/>
              <w:divBdr>
                <w:top w:val="none" w:sz="0" w:space="0" w:color="auto"/>
                <w:left w:val="none" w:sz="0" w:space="0" w:color="auto"/>
                <w:bottom w:val="none" w:sz="0" w:space="0" w:color="auto"/>
                <w:right w:val="none" w:sz="0" w:space="0" w:color="auto"/>
              </w:divBdr>
            </w:div>
            <w:div w:id="129173538">
              <w:marLeft w:val="0"/>
              <w:marRight w:val="0"/>
              <w:marTop w:val="0"/>
              <w:marBottom w:val="0"/>
              <w:divBdr>
                <w:top w:val="none" w:sz="0" w:space="0" w:color="auto"/>
                <w:left w:val="none" w:sz="0" w:space="0" w:color="auto"/>
                <w:bottom w:val="none" w:sz="0" w:space="0" w:color="auto"/>
                <w:right w:val="none" w:sz="0" w:space="0" w:color="auto"/>
              </w:divBdr>
            </w:div>
            <w:div w:id="315382083">
              <w:marLeft w:val="0"/>
              <w:marRight w:val="0"/>
              <w:marTop w:val="0"/>
              <w:marBottom w:val="0"/>
              <w:divBdr>
                <w:top w:val="none" w:sz="0" w:space="0" w:color="auto"/>
                <w:left w:val="none" w:sz="0" w:space="0" w:color="auto"/>
                <w:bottom w:val="none" w:sz="0" w:space="0" w:color="auto"/>
                <w:right w:val="none" w:sz="0" w:space="0" w:color="auto"/>
              </w:divBdr>
            </w:div>
            <w:div w:id="193079694">
              <w:marLeft w:val="0"/>
              <w:marRight w:val="0"/>
              <w:marTop w:val="0"/>
              <w:marBottom w:val="0"/>
              <w:divBdr>
                <w:top w:val="none" w:sz="0" w:space="0" w:color="auto"/>
                <w:left w:val="none" w:sz="0" w:space="0" w:color="auto"/>
                <w:bottom w:val="none" w:sz="0" w:space="0" w:color="auto"/>
                <w:right w:val="none" w:sz="0" w:space="0" w:color="auto"/>
              </w:divBdr>
            </w:div>
            <w:div w:id="1291324309">
              <w:marLeft w:val="0"/>
              <w:marRight w:val="0"/>
              <w:marTop w:val="0"/>
              <w:marBottom w:val="0"/>
              <w:divBdr>
                <w:top w:val="none" w:sz="0" w:space="0" w:color="auto"/>
                <w:left w:val="none" w:sz="0" w:space="0" w:color="auto"/>
                <w:bottom w:val="none" w:sz="0" w:space="0" w:color="auto"/>
                <w:right w:val="none" w:sz="0" w:space="0" w:color="auto"/>
              </w:divBdr>
            </w:div>
            <w:div w:id="1346515056">
              <w:marLeft w:val="0"/>
              <w:marRight w:val="0"/>
              <w:marTop w:val="0"/>
              <w:marBottom w:val="0"/>
              <w:divBdr>
                <w:top w:val="none" w:sz="0" w:space="0" w:color="auto"/>
                <w:left w:val="none" w:sz="0" w:space="0" w:color="auto"/>
                <w:bottom w:val="none" w:sz="0" w:space="0" w:color="auto"/>
                <w:right w:val="none" w:sz="0" w:space="0" w:color="auto"/>
              </w:divBdr>
            </w:div>
            <w:div w:id="1072699731">
              <w:marLeft w:val="0"/>
              <w:marRight w:val="0"/>
              <w:marTop w:val="0"/>
              <w:marBottom w:val="0"/>
              <w:divBdr>
                <w:top w:val="none" w:sz="0" w:space="0" w:color="auto"/>
                <w:left w:val="none" w:sz="0" w:space="0" w:color="auto"/>
                <w:bottom w:val="none" w:sz="0" w:space="0" w:color="auto"/>
                <w:right w:val="none" w:sz="0" w:space="0" w:color="auto"/>
              </w:divBdr>
            </w:div>
            <w:div w:id="578633583">
              <w:marLeft w:val="0"/>
              <w:marRight w:val="0"/>
              <w:marTop w:val="0"/>
              <w:marBottom w:val="0"/>
              <w:divBdr>
                <w:top w:val="none" w:sz="0" w:space="0" w:color="auto"/>
                <w:left w:val="none" w:sz="0" w:space="0" w:color="auto"/>
                <w:bottom w:val="none" w:sz="0" w:space="0" w:color="auto"/>
                <w:right w:val="none" w:sz="0" w:space="0" w:color="auto"/>
              </w:divBdr>
            </w:div>
            <w:div w:id="531571283">
              <w:marLeft w:val="0"/>
              <w:marRight w:val="0"/>
              <w:marTop w:val="0"/>
              <w:marBottom w:val="0"/>
              <w:divBdr>
                <w:top w:val="none" w:sz="0" w:space="0" w:color="auto"/>
                <w:left w:val="none" w:sz="0" w:space="0" w:color="auto"/>
                <w:bottom w:val="none" w:sz="0" w:space="0" w:color="auto"/>
                <w:right w:val="none" w:sz="0" w:space="0" w:color="auto"/>
              </w:divBdr>
            </w:div>
            <w:div w:id="1783257752">
              <w:marLeft w:val="0"/>
              <w:marRight w:val="0"/>
              <w:marTop w:val="0"/>
              <w:marBottom w:val="0"/>
              <w:divBdr>
                <w:top w:val="none" w:sz="0" w:space="0" w:color="auto"/>
                <w:left w:val="none" w:sz="0" w:space="0" w:color="auto"/>
                <w:bottom w:val="none" w:sz="0" w:space="0" w:color="auto"/>
                <w:right w:val="none" w:sz="0" w:space="0" w:color="auto"/>
              </w:divBdr>
            </w:div>
            <w:div w:id="26130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152650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458068356">
      <w:bodyDiv w:val="1"/>
      <w:marLeft w:val="0"/>
      <w:marRight w:val="0"/>
      <w:marTop w:val="0"/>
      <w:marBottom w:val="0"/>
      <w:divBdr>
        <w:top w:val="none" w:sz="0" w:space="0" w:color="auto"/>
        <w:left w:val="none" w:sz="0" w:space="0" w:color="auto"/>
        <w:bottom w:val="none" w:sz="0" w:space="0" w:color="auto"/>
        <w:right w:val="none" w:sz="0" w:space="0" w:color="auto"/>
      </w:divBdr>
      <w:divsChild>
        <w:div w:id="1750075094">
          <w:marLeft w:val="0"/>
          <w:marRight w:val="0"/>
          <w:marTop w:val="0"/>
          <w:marBottom w:val="0"/>
          <w:divBdr>
            <w:top w:val="none" w:sz="0" w:space="0" w:color="auto"/>
            <w:left w:val="none" w:sz="0" w:space="0" w:color="auto"/>
            <w:bottom w:val="none" w:sz="0" w:space="0" w:color="auto"/>
            <w:right w:val="none" w:sz="0" w:space="0" w:color="auto"/>
          </w:divBdr>
          <w:divsChild>
            <w:div w:id="1222982830">
              <w:marLeft w:val="0"/>
              <w:marRight w:val="0"/>
              <w:marTop w:val="0"/>
              <w:marBottom w:val="0"/>
              <w:divBdr>
                <w:top w:val="none" w:sz="0" w:space="0" w:color="auto"/>
                <w:left w:val="none" w:sz="0" w:space="0" w:color="auto"/>
                <w:bottom w:val="none" w:sz="0" w:space="0" w:color="auto"/>
                <w:right w:val="none" w:sz="0" w:space="0" w:color="auto"/>
              </w:divBdr>
            </w:div>
            <w:div w:id="1976521596">
              <w:marLeft w:val="0"/>
              <w:marRight w:val="0"/>
              <w:marTop w:val="0"/>
              <w:marBottom w:val="0"/>
              <w:divBdr>
                <w:top w:val="none" w:sz="0" w:space="0" w:color="auto"/>
                <w:left w:val="none" w:sz="0" w:space="0" w:color="auto"/>
                <w:bottom w:val="none" w:sz="0" w:space="0" w:color="auto"/>
                <w:right w:val="none" w:sz="0" w:space="0" w:color="auto"/>
              </w:divBdr>
            </w:div>
            <w:div w:id="1855337000">
              <w:marLeft w:val="0"/>
              <w:marRight w:val="0"/>
              <w:marTop w:val="0"/>
              <w:marBottom w:val="0"/>
              <w:divBdr>
                <w:top w:val="none" w:sz="0" w:space="0" w:color="auto"/>
                <w:left w:val="none" w:sz="0" w:space="0" w:color="auto"/>
                <w:bottom w:val="none" w:sz="0" w:space="0" w:color="auto"/>
                <w:right w:val="none" w:sz="0" w:space="0" w:color="auto"/>
              </w:divBdr>
            </w:div>
            <w:div w:id="950934017">
              <w:marLeft w:val="0"/>
              <w:marRight w:val="0"/>
              <w:marTop w:val="0"/>
              <w:marBottom w:val="0"/>
              <w:divBdr>
                <w:top w:val="none" w:sz="0" w:space="0" w:color="auto"/>
                <w:left w:val="none" w:sz="0" w:space="0" w:color="auto"/>
                <w:bottom w:val="none" w:sz="0" w:space="0" w:color="auto"/>
                <w:right w:val="none" w:sz="0" w:space="0" w:color="auto"/>
              </w:divBdr>
            </w:div>
            <w:div w:id="848105556">
              <w:marLeft w:val="0"/>
              <w:marRight w:val="0"/>
              <w:marTop w:val="0"/>
              <w:marBottom w:val="0"/>
              <w:divBdr>
                <w:top w:val="none" w:sz="0" w:space="0" w:color="auto"/>
                <w:left w:val="none" w:sz="0" w:space="0" w:color="auto"/>
                <w:bottom w:val="none" w:sz="0" w:space="0" w:color="auto"/>
                <w:right w:val="none" w:sz="0" w:space="0" w:color="auto"/>
              </w:divBdr>
            </w:div>
            <w:div w:id="2119517923">
              <w:marLeft w:val="0"/>
              <w:marRight w:val="0"/>
              <w:marTop w:val="0"/>
              <w:marBottom w:val="0"/>
              <w:divBdr>
                <w:top w:val="none" w:sz="0" w:space="0" w:color="auto"/>
                <w:left w:val="none" w:sz="0" w:space="0" w:color="auto"/>
                <w:bottom w:val="none" w:sz="0" w:space="0" w:color="auto"/>
                <w:right w:val="none" w:sz="0" w:space="0" w:color="auto"/>
              </w:divBdr>
            </w:div>
            <w:div w:id="480467588">
              <w:marLeft w:val="0"/>
              <w:marRight w:val="0"/>
              <w:marTop w:val="0"/>
              <w:marBottom w:val="0"/>
              <w:divBdr>
                <w:top w:val="none" w:sz="0" w:space="0" w:color="auto"/>
                <w:left w:val="none" w:sz="0" w:space="0" w:color="auto"/>
                <w:bottom w:val="none" w:sz="0" w:space="0" w:color="auto"/>
                <w:right w:val="none" w:sz="0" w:space="0" w:color="auto"/>
              </w:divBdr>
            </w:div>
            <w:div w:id="715357398">
              <w:marLeft w:val="0"/>
              <w:marRight w:val="0"/>
              <w:marTop w:val="0"/>
              <w:marBottom w:val="0"/>
              <w:divBdr>
                <w:top w:val="none" w:sz="0" w:space="0" w:color="auto"/>
                <w:left w:val="none" w:sz="0" w:space="0" w:color="auto"/>
                <w:bottom w:val="none" w:sz="0" w:space="0" w:color="auto"/>
                <w:right w:val="none" w:sz="0" w:space="0" w:color="auto"/>
              </w:divBdr>
            </w:div>
            <w:div w:id="1291015409">
              <w:marLeft w:val="0"/>
              <w:marRight w:val="0"/>
              <w:marTop w:val="0"/>
              <w:marBottom w:val="0"/>
              <w:divBdr>
                <w:top w:val="none" w:sz="0" w:space="0" w:color="auto"/>
                <w:left w:val="none" w:sz="0" w:space="0" w:color="auto"/>
                <w:bottom w:val="none" w:sz="0" w:space="0" w:color="auto"/>
                <w:right w:val="none" w:sz="0" w:space="0" w:color="auto"/>
              </w:divBdr>
            </w:div>
            <w:div w:id="1438327999">
              <w:marLeft w:val="0"/>
              <w:marRight w:val="0"/>
              <w:marTop w:val="0"/>
              <w:marBottom w:val="0"/>
              <w:divBdr>
                <w:top w:val="none" w:sz="0" w:space="0" w:color="auto"/>
                <w:left w:val="none" w:sz="0" w:space="0" w:color="auto"/>
                <w:bottom w:val="none" w:sz="0" w:space="0" w:color="auto"/>
                <w:right w:val="none" w:sz="0" w:space="0" w:color="auto"/>
              </w:divBdr>
            </w:div>
            <w:div w:id="895121843">
              <w:marLeft w:val="0"/>
              <w:marRight w:val="0"/>
              <w:marTop w:val="0"/>
              <w:marBottom w:val="0"/>
              <w:divBdr>
                <w:top w:val="none" w:sz="0" w:space="0" w:color="auto"/>
                <w:left w:val="none" w:sz="0" w:space="0" w:color="auto"/>
                <w:bottom w:val="none" w:sz="0" w:space="0" w:color="auto"/>
                <w:right w:val="none" w:sz="0" w:space="0" w:color="auto"/>
              </w:divBdr>
            </w:div>
            <w:div w:id="59981664">
              <w:marLeft w:val="0"/>
              <w:marRight w:val="0"/>
              <w:marTop w:val="0"/>
              <w:marBottom w:val="0"/>
              <w:divBdr>
                <w:top w:val="none" w:sz="0" w:space="0" w:color="auto"/>
                <w:left w:val="none" w:sz="0" w:space="0" w:color="auto"/>
                <w:bottom w:val="none" w:sz="0" w:space="0" w:color="auto"/>
                <w:right w:val="none" w:sz="0" w:space="0" w:color="auto"/>
              </w:divBdr>
            </w:div>
            <w:div w:id="1572692664">
              <w:marLeft w:val="0"/>
              <w:marRight w:val="0"/>
              <w:marTop w:val="0"/>
              <w:marBottom w:val="0"/>
              <w:divBdr>
                <w:top w:val="none" w:sz="0" w:space="0" w:color="auto"/>
                <w:left w:val="none" w:sz="0" w:space="0" w:color="auto"/>
                <w:bottom w:val="none" w:sz="0" w:space="0" w:color="auto"/>
                <w:right w:val="none" w:sz="0" w:space="0" w:color="auto"/>
              </w:divBdr>
            </w:div>
            <w:div w:id="1637370657">
              <w:marLeft w:val="0"/>
              <w:marRight w:val="0"/>
              <w:marTop w:val="0"/>
              <w:marBottom w:val="0"/>
              <w:divBdr>
                <w:top w:val="none" w:sz="0" w:space="0" w:color="auto"/>
                <w:left w:val="none" w:sz="0" w:space="0" w:color="auto"/>
                <w:bottom w:val="none" w:sz="0" w:space="0" w:color="auto"/>
                <w:right w:val="none" w:sz="0" w:space="0" w:color="auto"/>
              </w:divBdr>
            </w:div>
            <w:div w:id="1077095542">
              <w:marLeft w:val="0"/>
              <w:marRight w:val="0"/>
              <w:marTop w:val="0"/>
              <w:marBottom w:val="0"/>
              <w:divBdr>
                <w:top w:val="none" w:sz="0" w:space="0" w:color="auto"/>
                <w:left w:val="none" w:sz="0" w:space="0" w:color="auto"/>
                <w:bottom w:val="none" w:sz="0" w:space="0" w:color="auto"/>
                <w:right w:val="none" w:sz="0" w:space="0" w:color="auto"/>
              </w:divBdr>
            </w:div>
            <w:div w:id="1308391119">
              <w:marLeft w:val="0"/>
              <w:marRight w:val="0"/>
              <w:marTop w:val="0"/>
              <w:marBottom w:val="0"/>
              <w:divBdr>
                <w:top w:val="none" w:sz="0" w:space="0" w:color="auto"/>
                <w:left w:val="none" w:sz="0" w:space="0" w:color="auto"/>
                <w:bottom w:val="none" w:sz="0" w:space="0" w:color="auto"/>
                <w:right w:val="none" w:sz="0" w:space="0" w:color="auto"/>
              </w:divBdr>
            </w:div>
            <w:div w:id="551960598">
              <w:marLeft w:val="0"/>
              <w:marRight w:val="0"/>
              <w:marTop w:val="0"/>
              <w:marBottom w:val="0"/>
              <w:divBdr>
                <w:top w:val="none" w:sz="0" w:space="0" w:color="auto"/>
                <w:left w:val="none" w:sz="0" w:space="0" w:color="auto"/>
                <w:bottom w:val="none" w:sz="0" w:space="0" w:color="auto"/>
                <w:right w:val="none" w:sz="0" w:space="0" w:color="auto"/>
              </w:divBdr>
            </w:div>
            <w:div w:id="689451059">
              <w:marLeft w:val="0"/>
              <w:marRight w:val="0"/>
              <w:marTop w:val="0"/>
              <w:marBottom w:val="0"/>
              <w:divBdr>
                <w:top w:val="none" w:sz="0" w:space="0" w:color="auto"/>
                <w:left w:val="none" w:sz="0" w:space="0" w:color="auto"/>
                <w:bottom w:val="none" w:sz="0" w:space="0" w:color="auto"/>
                <w:right w:val="none" w:sz="0" w:space="0" w:color="auto"/>
              </w:divBdr>
            </w:div>
            <w:div w:id="499740398">
              <w:marLeft w:val="0"/>
              <w:marRight w:val="0"/>
              <w:marTop w:val="0"/>
              <w:marBottom w:val="0"/>
              <w:divBdr>
                <w:top w:val="none" w:sz="0" w:space="0" w:color="auto"/>
                <w:left w:val="none" w:sz="0" w:space="0" w:color="auto"/>
                <w:bottom w:val="none" w:sz="0" w:space="0" w:color="auto"/>
                <w:right w:val="none" w:sz="0" w:space="0" w:color="auto"/>
              </w:divBdr>
            </w:div>
            <w:div w:id="1270745358">
              <w:marLeft w:val="0"/>
              <w:marRight w:val="0"/>
              <w:marTop w:val="0"/>
              <w:marBottom w:val="0"/>
              <w:divBdr>
                <w:top w:val="none" w:sz="0" w:space="0" w:color="auto"/>
                <w:left w:val="none" w:sz="0" w:space="0" w:color="auto"/>
                <w:bottom w:val="none" w:sz="0" w:space="0" w:color="auto"/>
                <w:right w:val="none" w:sz="0" w:space="0" w:color="auto"/>
              </w:divBdr>
            </w:div>
            <w:div w:id="1581400945">
              <w:marLeft w:val="0"/>
              <w:marRight w:val="0"/>
              <w:marTop w:val="0"/>
              <w:marBottom w:val="0"/>
              <w:divBdr>
                <w:top w:val="none" w:sz="0" w:space="0" w:color="auto"/>
                <w:left w:val="none" w:sz="0" w:space="0" w:color="auto"/>
                <w:bottom w:val="none" w:sz="0" w:space="0" w:color="auto"/>
                <w:right w:val="none" w:sz="0" w:space="0" w:color="auto"/>
              </w:divBdr>
            </w:div>
            <w:div w:id="1592546049">
              <w:marLeft w:val="0"/>
              <w:marRight w:val="0"/>
              <w:marTop w:val="0"/>
              <w:marBottom w:val="0"/>
              <w:divBdr>
                <w:top w:val="none" w:sz="0" w:space="0" w:color="auto"/>
                <w:left w:val="none" w:sz="0" w:space="0" w:color="auto"/>
                <w:bottom w:val="none" w:sz="0" w:space="0" w:color="auto"/>
                <w:right w:val="none" w:sz="0" w:space="0" w:color="auto"/>
              </w:divBdr>
            </w:div>
            <w:div w:id="1908682992">
              <w:marLeft w:val="0"/>
              <w:marRight w:val="0"/>
              <w:marTop w:val="0"/>
              <w:marBottom w:val="0"/>
              <w:divBdr>
                <w:top w:val="none" w:sz="0" w:space="0" w:color="auto"/>
                <w:left w:val="none" w:sz="0" w:space="0" w:color="auto"/>
                <w:bottom w:val="none" w:sz="0" w:space="0" w:color="auto"/>
                <w:right w:val="none" w:sz="0" w:space="0" w:color="auto"/>
              </w:divBdr>
            </w:div>
            <w:div w:id="2497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351E0-0E76-4524-93AB-7AB92BAC7D58}">
  <ds:schemaRefs/>
</ds:datastoreItem>
</file>

<file path=customXml/itemProps2.xml><?xml version="1.0" encoding="utf-8"?>
<ds:datastoreItem xmlns:ds="http://schemas.openxmlformats.org/officeDocument/2006/customXml" ds:itemID="{F0E89270-CE0D-4B73-ABBC-B7E53AB96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7085</TotalTime>
  <Pages>17</Pages>
  <Words>6871</Words>
  <Characters>39170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2023-09-15T01:32:00Z</dcterms:created>
  <dcterms:modified xsi:type="dcterms:W3CDTF">2023-09-29T13:06:00Z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(3)sgdrZt6Mu7W5Uv95FCor4r6GBvvF+KF/kvPIdD+wigiTUJidibupKa5BPuKtWFgNS/v9+c58
fCbNG1ZjGEuSrogT2z4E5dRvlI3DxT+dKLmmwy7B4GeGh8pvTSY8F+jy5emgbVh4TLM5BEAC
harw2ts9RYX0bFq6mS2+Pd+ageTAPl7JIjuPAA4GXc6J25n1eeRns5yBuXX5ocUfxCy5Nctj
ziff2F0AVrZfyPGHFW</vt:lpwstr>
  </property>
  <property fmtid="{D5CDD505-2E9C-101B-9397-08002B2CF9AE}" pid="22" name="_2015_ms_pID_7253431">
    <vt:lpwstr>GotuZexdwZgE7cg6A/L2FuizalFIe92Pp54AWahtOysAmq9l1cY/NU
bwv0BRchO/ZsePkLBqRKuua87v/K9cK9egMkmNVKUKZhlfA5d31x8wiDcYZLdQuXh6HUSqKW
0eMVcKOfKDRNYYnaHL9Li1Yp4TtqV6OJk6FbZ/rH+DwONMJJvcs8fttNL8vogyLRss1SRXOu
GT8Sx7bg/FfjaxnuAjSLqyB4r15SUbdsm3zP</vt:lpwstr>
  </property>
  <property fmtid="{D5CDD505-2E9C-101B-9397-08002B2CF9AE}" pid="23" name="_2015_ms_pID_7253432">
    <vt:lpwstr>2Q4so6jd0qPF/nlQF7ecYaU=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1695885405</vt:lpwstr>
  </property>
</Properties>
</file>